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27605" w:rsidRDefault="003D4A19">
      <w:pPr>
        <w:pStyle w:val="CRCoverPage"/>
        <w:tabs>
          <w:tab w:val="right" w:pos="9639"/>
        </w:tabs>
        <w:spacing w:after="0"/>
        <w:rPr>
          <w:b/>
          <w:i/>
          <w:noProof/>
          <w:sz w:val="28"/>
        </w:rPr>
      </w:pPr>
      <w:r w:rsidRPr="00427605">
        <w:rPr>
          <w:b/>
          <w:noProof/>
          <w:sz w:val="24"/>
        </w:rPr>
        <w:t>3GPP TSG-</w:t>
      </w:r>
      <w:r w:rsidRPr="00427605">
        <w:rPr>
          <w:b/>
          <w:noProof/>
          <w:sz w:val="24"/>
        </w:rPr>
        <w:fldChar w:fldCharType="begin"/>
      </w:r>
      <w:r w:rsidRPr="00427605">
        <w:rPr>
          <w:b/>
          <w:noProof/>
          <w:sz w:val="24"/>
        </w:rPr>
        <w:instrText xml:space="preserve"> DOCPROPERTY  TSG/WGRef  \* MERGEFORMAT </w:instrText>
      </w:r>
      <w:r w:rsidRPr="00427605">
        <w:rPr>
          <w:b/>
          <w:noProof/>
          <w:sz w:val="24"/>
        </w:rPr>
        <w:fldChar w:fldCharType="separate"/>
      </w:r>
      <w:r w:rsidRPr="00427605">
        <w:rPr>
          <w:b/>
          <w:noProof/>
          <w:sz w:val="24"/>
        </w:rPr>
        <w:t>RAN5</w:t>
      </w:r>
      <w:r w:rsidRPr="00427605">
        <w:rPr>
          <w:b/>
          <w:noProof/>
          <w:sz w:val="24"/>
        </w:rPr>
        <w:fldChar w:fldCharType="end"/>
      </w:r>
      <w:r w:rsidR="002006D8" w:rsidRPr="00427605">
        <w:rPr>
          <w:b/>
          <w:noProof/>
          <w:sz w:val="24"/>
        </w:rPr>
        <w:t xml:space="preserve"> Meeting #</w:t>
      </w:r>
      <w:r w:rsidRPr="00427605">
        <w:rPr>
          <w:b/>
          <w:noProof/>
          <w:sz w:val="24"/>
        </w:rPr>
        <w:t>9</w:t>
      </w:r>
      <w:r w:rsidR="00E70236" w:rsidRPr="00427605">
        <w:rPr>
          <w:b/>
          <w:noProof/>
          <w:sz w:val="24"/>
        </w:rPr>
        <w:t>1</w:t>
      </w:r>
      <w:r w:rsidRPr="00427605">
        <w:rPr>
          <w:b/>
          <w:noProof/>
          <w:sz w:val="24"/>
        </w:rPr>
        <w:t>-</w:t>
      </w:r>
      <w:r w:rsidRPr="00427605">
        <w:rPr>
          <w:rFonts w:hint="eastAsia"/>
          <w:b/>
          <w:noProof/>
          <w:sz w:val="24"/>
          <w:lang w:eastAsia="zh-CN"/>
        </w:rPr>
        <w:t>e</w:t>
      </w:r>
      <w:r w:rsidR="001E41F3" w:rsidRPr="00427605">
        <w:rPr>
          <w:b/>
          <w:i/>
          <w:noProof/>
          <w:sz w:val="28"/>
        </w:rPr>
        <w:tab/>
      </w:r>
      <w:r w:rsidRPr="00427605">
        <w:rPr>
          <w:b/>
          <w:i/>
          <w:noProof/>
          <w:sz w:val="28"/>
        </w:rPr>
        <w:t>R5-2</w:t>
      </w:r>
      <w:r w:rsidR="00895CB3" w:rsidRPr="00427605">
        <w:rPr>
          <w:b/>
          <w:i/>
          <w:noProof/>
          <w:sz w:val="28"/>
        </w:rPr>
        <w:t>1</w:t>
      </w:r>
      <w:r w:rsidR="00427605" w:rsidRPr="00427605">
        <w:rPr>
          <w:b/>
          <w:i/>
          <w:noProof/>
          <w:sz w:val="28"/>
        </w:rPr>
        <w:t>3490</w:t>
      </w:r>
    </w:p>
    <w:p w:rsidR="001E41F3" w:rsidRPr="00427605" w:rsidRDefault="003D4A19" w:rsidP="005E2C44">
      <w:pPr>
        <w:pStyle w:val="CRCoverPage"/>
        <w:outlineLvl w:val="0"/>
        <w:rPr>
          <w:b/>
          <w:noProof/>
          <w:sz w:val="24"/>
        </w:rPr>
      </w:pPr>
      <w:r w:rsidRPr="00427605">
        <w:rPr>
          <w:b/>
          <w:noProof/>
          <w:sz w:val="24"/>
        </w:rPr>
        <w:t>Electronic Meeting</w:t>
      </w:r>
      <w:r w:rsidRPr="00427605">
        <w:fldChar w:fldCharType="begin"/>
      </w:r>
      <w:r w:rsidRPr="00427605">
        <w:instrText xml:space="preserve"> DOCPROPERTY  Country  \* MERGEFORMAT </w:instrText>
      </w:r>
      <w:r w:rsidRPr="00427605">
        <w:fldChar w:fldCharType="end"/>
      </w:r>
      <w:r w:rsidRPr="00427605">
        <w:rPr>
          <w:b/>
          <w:noProof/>
          <w:sz w:val="24"/>
        </w:rPr>
        <w:t xml:space="preserve">, </w:t>
      </w:r>
      <w:r w:rsidRPr="00427605">
        <w:rPr>
          <w:b/>
          <w:noProof/>
          <w:sz w:val="24"/>
        </w:rPr>
        <w:fldChar w:fldCharType="begin"/>
      </w:r>
      <w:r w:rsidRPr="00427605">
        <w:rPr>
          <w:b/>
          <w:noProof/>
          <w:sz w:val="24"/>
        </w:rPr>
        <w:instrText xml:space="preserve"> DOCPROPERTY  StartDate  \* MERGEFORMAT </w:instrText>
      </w:r>
      <w:r w:rsidRPr="00427605">
        <w:rPr>
          <w:b/>
          <w:noProof/>
          <w:sz w:val="24"/>
        </w:rPr>
        <w:fldChar w:fldCharType="separate"/>
      </w:r>
      <w:r w:rsidR="00E70236" w:rsidRPr="00427605">
        <w:rPr>
          <w:b/>
          <w:noProof/>
          <w:sz w:val="24"/>
        </w:rPr>
        <w:t>17</w:t>
      </w:r>
      <w:r w:rsidRPr="00427605">
        <w:rPr>
          <w:b/>
          <w:noProof/>
          <w:sz w:val="24"/>
        </w:rPr>
        <w:t xml:space="preserve">th </w:t>
      </w:r>
      <w:r w:rsidRPr="00427605">
        <w:rPr>
          <w:b/>
          <w:noProof/>
          <w:sz w:val="24"/>
        </w:rPr>
        <w:fldChar w:fldCharType="end"/>
      </w:r>
      <w:r w:rsidR="00E70236" w:rsidRPr="00427605">
        <w:rPr>
          <w:b/>
          <w:noProof/>
          <w:sz w:val="24"/>
        </w:rPr>
        <w:t>May</w:t>
      </w:r>
      <w:r w:rsidRPr="00427605">
        <w:rPr>
          <w:b/>
          <w:noProof/>
          <w:sz w:val="24"/>
        </w:rPr>
        <w:t xml:space="preserve">– </w:t>
      </w:r>
      <w:r w:rsidRPr="00427605">
        <w:rPr>
          <w:b/>
          <w:noProof/>
          <w:sz w:val="24"/>
        </w:rPr>
        <w:fldChar w:fldCharType="begin"/>
      </w:r>
      <w:r w:rsidRPr="00427605">
        <w:rPr>
          <w:b/>
          <w:noProof/>
          <w:sz w:val="24"/>
        </w:rPr>
        <w:instrText xml:space="preserve"> DOCPROPERTY  EndDate  \* MERGEFORMAT </w:instrText>
      </w:r>
      <w:r w:rsidRPr="00427605">
        <w:rPr>
          <w:b/>
          <w:noProof/>
          <w:sz w:val="24"/>
        </w:rPr>
        <w:fldChar w:fldCharType="separate"/>
      </w:r>
      <w:r w:rsidR="00E70236" w:rsidRPr="00427605">
        <w:rPr>
          <w:b/>
          <w:noProof/>
          <w:sz w:val="24"/>
        </w:rPr>
        <w:t>28</w:t>
      </w:r>
      <w:r w:rsidRPr="00427605">
        <w:rPr>
          <w:b/>
          <w:noProof/>
          <w:sz w:val="24"/>
        </w:rPr>
        <w:t xml:space="preserve">th </w:t>
      </w:r>
      <w:r w:rsidR="002006D8" w:rsidRPr="00427605">
        <w:rPr>
          <w:b/>
          <w:noProof/>
          <w:sz w:val="24"/>
        </w:rPr>
        <w:t>Ma</w:t>
      </w:r>
      <w:r w:rsidR="00E70236" w:rsidRPr="00427605">
        <w:rPr>
          <w:b/>
          <w:noProof/>
          <w:sz w:val="24"/>
        </w:rPr>
        <w:t>y</w:t>
      </w:r>
      <w:r w:rsidRPr="00427605">
        <w:rPr>
          <w:b/>
          <w:noProof/>
          <w:sz w:val="24"/>
        </w:rPr>
        <w:t xml:space="preserve"> 20</w:t>
      </w:r>
      <w:r w:rsidRPr="00427605">
        <w:rPr>
          <w:b/>
          <w:noProof/>
          <w:sz w:val="24"/>
        </w:rPr>
        <w:fldChar w:fldCharType="end"/>
      </w:r>
      <w:r w:rsidR="002006D8" w:rsidRPr="0042760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605" w:rsidTr="00547111">
        <w:tc>
          <w:tcPr>
            <w:tcW w:w="9641" w:type="dxa"/>
            <w:gridSpan w:val="9"/>
            <w:tcBorders>
              <w:top w:val="single" w:sz="4" w:space="0" w:color="auto"/>
              <w:left w:val="single" w:sz="4" w:space="0" w:color="auto"/>
              <w:right w:val="single" w:sz="4" w:space="0" w:color="auto"/>
            </w:tcBorders>
          </w:tcPr>
          <w:p w:rsidR="001E41F3" w:rsidRPr="00427605" w:rsidRDefault="00305409" w:rsidP="00E34898">
            <w:pPr>
              <w:pStyle w:val="CRCoverPage"/>
              <w:spacing w:after="0"/>
              <w:jc w:val="right"/>
              <w:rPr>
                <w:i/>
                <w:noProof/>
              </w:rPr>
            </w:pPr>
            <w:r w:rsidRPr="00427605">
              <w:rPr>
                <w:i/>
                <w:noProof/>
                <w:sz w:val="14"/>
              </w:rPr>
              <w:t>CR-Form-v</w:t>
            </w:r>
            <w:r w:rsidR="008863B9" w:rsidRPr="00427605">
              <w:rPr>
                <w:i/>
                <w:noProof/>
                <w:sz w:val="14"/>
              </w:rPr>
              <w:t>12.</w:t>
            </w:r>
            <w:r w:rsidR="002E472E" w:rsidRPr="00427605">
              <w:rPr>
                <w:i/>
                <w:noProof/>
                <w:sz w:val="14"/>
              </w:rPr>
              <w:t>1</w:t>
            </w:r>
          </w:p>
        </w:tc>
      </w:tr>
      <w:tr w:rsidR="001E41F3" w:rsidRPr="00427605" w:rsidTr="00547111">
        <w:tc>
          <w:tcPr>
            <w:tcW w:w="9641" w:type="dxa"/>
            <w:gridSpan w:val="9"/>
            <w:tcBorders>
              <w:left w:val="single" w:sz="4" w:space="0" w:color="auto"/>
              <w:right w:val="single" w:sz="4" w:space="0" w:color="auto"/>
            </w:tcBorders>
          </w:tcPr>
          <w:p w:rsidR="001E41F3" w:rsidRPr="00427605" w:rsidRDefault="001E41F3">
            <w:pPr>
              <w:pStyle w:val="CRCoverPage"/>
              <w:spacing w:after="0"/>
              <w:jc w:val="center"/>
              <w:rPr>
                <w:noProof/>
              </w:rPr>
            </w:pPr>
            <w:r w:rsidRPr="00427605">
              <w:rPr>
                <w:b/>
                <w:noProof/>
                <w:sz w:val="32"/>
              </w:rPr>
              <w:t>CHANGE REQUEST</w:t>
            </w:r>
          </w:p>
        </w:tc>
      </w:tr>
      <w:tr w:rsidR="001E41F3" w:rsidRPr="00427605" w:rsidTr="00547111">
        <w:tc>
          <w:tcPr>
            <w:tcW w:w="9641" w:type="dxa"/>
            <w:gridSpan w:val="9"/>
            <w:tcBorders>
              <w:left w:val="single" w:sz="4" w:space="0" w:color="auto"/>
              <w:right w:val="single" w:sz="4" w:space="0" w:color="auto"/>
            </w:tcBorders>
          </w:tcPr>
          <w:p w:rsidR="001E41F3" w:rsidRPr="00427605" w:rsidRDefault="001E41F3">
            <w:pPr>
              <w:pStyle w:val="CRCoverPage"/>
              <w:spacing w:after="0"/>
              <w:rPr>
                <w:noProof/>
                <w:sz w:val="8"/>
                <w:szCs w:val="8"/>
              </w:rPr>
            </w:pPr>
          </w:p>
        </w:tc>
      </w:tr>
      <w:tr w:rsidR="001E41F3" w:rsidRPr="00427605" w:rsidTr="00547111">
        <w:tc>
          <w:tcPr>
            <w:tcW w:w="142" w:type="dxa"/>
            <w:tcBorders>
              <w:left w:val="single" w:sz="4" w:space="0" w:color="auto"/>
            </w:tcBorders>
          </w:tcPr>
          <w:p w:rsidR="001E41F3" w:rsidRPr="00427605" w:rsidRDefault="001E41F3">
            <w:pPr>
              <w:pStyle w:val="CRCoverPage"/>
              <w:spacing w:after="0"/>
              <w:jc w:val="right"/>
              <w:rPr>
                <w:noProof/>
              </w:rPr>
            </w:pPr>
          </w:p>
        </w:tc>
        <w:tc>
          <w:tcPr>
            <w:tcW w:w="1559" w:type="dxa"/>
            <w:shd w:val="pct30" w:color="FFFF00" w:fill="auto"/>
          </w:tcPr>
          <w:p w:rsidR="001E41F3" w:rsidRPr="00427605" w:rsidRDefault="003D4A19" w:rsidP="00AC48AA">
            <w:pPr>
              <w:pStyle w:val="CRCoverPage"/>
              <w:spacing w:after="0"/>
              <w:jc w:val="right"/>
              <w:rPr>
                <w:b/>
                <w:noProof/>
                <w:sz w:val="28"/>
              </w:rPr>
            </w:pPr>
            <w:r w:rsidRPr="00427605">
              <w:rPr>
                <w:b/>
                <w:noProof/>
                <w:sz w:val="28"/>
              </w:rPr>
              <w:fldChar w:fldCharType="begin"/>
            </w:r>
            <w:r w:rsidRPr="00427605">
              <w:rPr>
                <w:b/>
                <w:noProof/>
                <w:sz w:val="28"/>
              </w:rPr>
              <w:instrText xml:space="preserve"> DOCPROPERTY  Spec#  \* MERGEFORMAT </w:instrText>
            </w:r>
            <w:r w:rsidRPr="00427605">
              <w:rPr>
                <w:b/>
                <w:noProof/>
                <w:sz w:val="28"/>
              </w:rPr>
              <w:fldChar w:fldCharType="separate"/>
            </w:r>
            <w:r w:rsidRPr="00427605">
              <w:rPr>
                <w:b/>
                <w:noProof/>
                <w:sz w:val="28"/>
              </w:rPr>
              <w:t>38.5</w:t>
            </w:r>
            <w:r w:rsidR="00AC48AA" w:rsidRPr="00427605">
              <w:rPr>
                <w:b/>
                <w:noProof/>
                <w:sz w:val="28"/>
              </w:rPr>
              <w:t>23</w:t>
            </w:r>
            <w:r w:rsidRPr="00427605">
              <w:rPr>
                <w:b/>
                <w:noProof/>
                <w:sz w:val="28"/>
              </w:rPr>
              <w:t>-</w:t>
            </w:r>
            <w:r w:rsidRPr="00427605">
              <w:rPr>
                <w:b/>
                <w:noProof/>
                <w:sz w:val="28"/>
              </w:rPr>
              <w:fldChar w:fldCharType="end"/>
            </w:r>
            <w:r w:rsidR="00AC48AA" w:rsidRPr="00427605">
              <w:rPr>
                <w:b/>
                <w:noProof/>
                <w:sz w:val="28"/>
              </w:rPr>
              <w:t>1</w:t>
            </w:r>
          </w:p>
        </w:tc>
        <w:tc>
          <w:tcPr>
            <w:tcW w:w="709" w:type="dxa"/>
          </w:tcPr>
          <w:p w:rsidR="001E41F3" w:rsidRPr="00427605" w:rsidRDefault="001E41F3">
            <w:pPr>
              <w:pStyle w:val="CRCoverPage"/>
              <w:spacing w:after="0"/>
              <w:jc w:val="center"/>
              <w:rPr>
                <w:noProof/>
              </w:rPr>
            </w:pPr>
            <w:r w:rsidRPr="00427605">
              <w:rPr>
                <w:b/>
                <w:noProof/>
                <w:sz w:val="28"/>
              </w:rPr>
              <w:t>CR</w:t>
            </w:r>
          </w:p>
        </w:tc>
        <w:tc>
          <w:tcPr>
            <w:tcW w:w="1276" w:type="dxa"/>
            <w:shd w:val="pct30" w:color="FFFF00" w:fill="auto"/>
          </w:tcPr>
          <w:p w:rsidR="001E41F3" w:rsidRPr="00427605" w:rsidRDefault="00AC48AA" w:rsidP="00AC48AA">
            <w:pPr>
              <w:pStyle w:val="CRCoverPage"/>
              <w:spacing w:after="0"/>
              <w:rPr>
                <w:noProof/>
              </w:rPr>
            </w:pPr>
            <w:r w:rsidRPr="00427605">
              <w:rPr>
                <w:b/>
                <w:noProof/>
                <w:sz w:val="28"/>
              </w:rPr>
              <w:t>2187</w:t>
            </w:r>
          </w:p>
        </w:tc>
        <w:tc>
          <w:tcPr>
            <w:tcW w:w="709" w:type="dxa"/>
          </w:tcPr>
          <w:p w:rsidR="001E41F3" w:rsidRPr="00427605" w:rsidRDefault="001E41F3" w:rsidP="0051580D">
            <w:pPr>
              <w:pStyle w:val="CRCoverPage"/>
              <w:tabs>
                <w:tab w:val="right" w:pos="625"/>
              </w:tabs>
              <w:spacing w:after="0"/>
              <w:jc w:val="center"/>
              <w:rPr>
                <w:noProof/>
              </w:rPr>
            </w:pPr>
            <w:r w:rsidRPr="00427605">
              <w:rPr>
                <w:b/>
                <w:bCs/>
                <w:noProof/>
                <w:sz w:val="28"/>
              </w:rPr>
              <w:t>rev</w:t>
            </w:r>
          </w:p>
        </w:tc>
        <w:tc>
          <w:tcPr>
            <w:tcW w:w="992" w:type="dxa"/>
            <w:shd w:val="pct30" w:color="FFFF00" w:fill="auto"/>
          </w:tcPr>
          <w:p w:rsidR="001E41F3" w:rsidRPr="00427605" w:rsidRDefault="00427605" w:rsidP="003D4A19">
            <w:pPr>
              <w:pStyle w:val="CRCoverPage"/>
              <w:spacing w:after="0"/>
              <w:jc w:val="center"/>
              <w:rPr>
                <w:b/>
                <w:noProof/>
              </w:rPr>
            </w:pPr>
            <w:r w:rsidRPr="00427605">
              <w:rPr>
                <w:b/>
                <w:noProof/>
                <w:sz w:val="28"/>
              </w:rPr>
              <w:t>1</w:t>
            </w:r>
          </w:p>
        </w:tc>
        <w:tc>
          <w:tcPr>
            <w:tcW w:w="2410" w:type="dxa"/>
          </w:tcPr>
          <w:p w:rsidR="001E41F3" w:rsidRPr="00427605" w:rsidRDefault="001E41F3" w:rsidP="0051580D">
            <w:pPr>
              <w:pStyle w:val="CRCoverPage"/>
              <w:tabs>
                <w:tab w:val="right" w:pos="1825"/>
              </w:tabs>
              <w:spacing w:after="0"/>
              <w:jc w:val="center"/>
              <w:rPr>
                <w:noProof/>
              </w:rPr>
            </w:pPr>
            <w:r w:rsidRPr="00427605">
              <w:rPr>
                <w:b/>
                <w:noProof/>
                <w:sz w:val="28"/>
                <w:szCs w:val="28"/>
              </w:rPr>
              <w:t>Current version:</w:t>
            </w:r>
          </w:p>
        </w:tc>
        <w:tc>
          <w:tcPr>
            <w:tcW w:w="1701" w:type="dxa"/>
            <w:shd w:val="pct30" w:color="FFFF00" w:fill="auto"/>
          </w:tcPr>
          <w:p w:rsidR="001E41F3" w:rsidRPr="00427605" w:rsidRDefault="00AC48AA" w:rsidP="00AC48AA">
            <w:pPr>
              <w:pStyle w:val="CRCoverPage"/>
              <w:spacing w:after="0"/>
              <w:jc w:val="center"/>
              <w:rPr>
                <w:noProof/>
                <w:sz w:val="28"/>
              </w:rPr>
            </w:pPr>
            <w:r w:rsidRPr="00427605">
              <w:rPr>
                <w:b/>
                <w:noProof/>
                <w:sz w:val="28"/>
              </w:rPr>
              <w:t>16</w:t>
            </w:r>
            <w:r w:rsidR="00E70236" w:rsidRPr="00427605">
              <w:rPr>
                <w:b/>
                <w:noProof/>
                <w:sz w:val="28"/>
              </w:rPr>
              <w:t>.</w:t>
            </w:r>
            <w:r w:rsidRPr="00427605">
              <w:rPr>
                <w:b/>
                <w:noProof/>
                <w:sz w:val="28"/>
              </w:rPr>
              <w:t>7</w:t>
            </w:r>
            <w:r w:rsidR="003D4A19" w:rsidRPr="00427605">
              <w:rPr>
                <w:b/>
                <w:noProof/>
                <w:sz w:val="28"/>
              </w:rPr>
              <w:t>.</w:t>
            </w:r>
            <w:r w:rsidRPr="00427605">
              <w:rPr>
                <w:b/>
                <w:noProof/>
                <w:sz w:val="28"/>
              </w:rPr>
              <w:t>0</w:t>
            </w:r>
          </w:p>
        </w:tc>
        <w:tc>
          <w:tcPr>
            <w:tcW w:w="143" w:type="dxa"/>
            <w:tcBorders>
              <w:right w:val="single" w:sz="4" w:space="0" w:color="auto"/>
            </w:tcBorders>
          </w:tcPr>
          <w:p w:rsidR="001E41F3" w:rsidRPr="00427605" w:rsidRDefault="001E41F3">
            <w:pPr>
              <w:pStyle w:val="CRCoverPage"/>
              <w:spacing w:after="0"/>
              <w:rPr>
                <w:noProof/>
              </w:rPr>
            </w:pPr>
          </w:p>
        </w:tc>
      </w:tr>
      <w:tr w:rsidR="001E41F3" w:rsidRPr="00427605" w:rsidTr="00547111">
        <w:tc>
          <w:tcPr>
            <w:tcW w:w="9641" w:type="dxa"/>
            <w:gridSpan w:val="9"/>
            <w:tcBorders>
              <w:left w:val="single" w:sz="4" w:space="0" w:color="auto"/>
              <w:right w:val="single" w:sz="4" w:space="0" w:color="auto"/>
            </w:tcBorders>
          </w:tcPr>
          <w:p w:rsidR="001E41F3" w:rsidRPr="00427605" w:rsidRDefault="001E41F3">
            <w:pPr>
              <w:pStyle w:val="CRCoverPage"/>
              <w:spacing w:after="0"/>
              <w:rPr>
                <w:noProof/>
              </w:rPr>
            </w:pPr>
          </w:p>
        </w:tc>
      </w:tr>
      <w:tr w:rsidR="001E41F3" w:rsidRPr="00427605" w:rsidTr="00547111">
        <w:tc>
          <w:tcPr>
            <w:tcW w:w="9641" w:type="dxa"/>
            <w:gridSpan w:val="9"/>
            <w:tcBorders>
              <w:top w:val="single" w:sz="4" w:space="0" w:color="auto"/>
            </w:tcBorders>
          </w:tcPr>
          <w:p w:rsidR="001E41F3" w:rsidRPr="00427605" w:rsidRDefault="001E41F3">
            <w:pPr>
              <w:pStyle w:val="CRCoverPage"/>
              <w:spacing w:after="0"/>
              <w:jc w:val="center"/>
              <w:rPr>
                <w:rFonts w:cs="Arial"/>
                <w:i/>
                <w:noProof/>
              </w:rPr>
            </w:pPr>
            <w:r w:rsidRPr="00427605">
              <w:rPr>
                <w:rFonts w:cs="Arial"/>
                <w:i/>
                <w:noProof/>
              </w:rPr>
              <w:t xml:space="preserve">For </w:t>
            </w:r>
            <w:hyperlink r:id="rId8" w:anchor="_blank" w:history="1">
              <w:r w:rsidRPr="00427605">
                <w:rPr>
                  <w:rStyle w:val="aa"/>
                  <w:rFonts w:cs="Arial"/>
                  <w:b/>
                  <w:i/>
                  <w:noProof/>
                  <w:color w:val="FF0000"/>
                </w:rPr>
                <w:t>HE</w:t>
              </w:r>
              <w:bookmarkStart w:id="0" w:name="_Hlt497126619"/>
              <w:r w:rsidRPr="00427605">
                <w:rPr>
                  <w:rStyle w:val="aa"/>
                  <w:rFonts w:cs="Arial"/>
                  <w:b/>
                  <w:i/>
                  <w:noProof/>
                  <w:color w:val="FF0000"/>
                </w:rPr>
                <w:t>L</w:t>
              </w:r>
              <w:bookmarkEnd w:id="0"/>
              <w:r w:rsidRPr="00427605">
                <w:rPr>
                  <w:rStyle w:val="aa"/>
                  <w:rFonts w:cs="Arial"/>
                  <w:b/>
                  <w:i/>
                  <w:noProof/>
                  <w:color w:val="FF0000"/>
                </w:rPr>
                <w:t>P</w:t>
              </w:r>
            </w:hyperlink>
            <w:r w:rsidRPr="00427605">
              <w:rPr>
                <w:rFonts w:cs="Arial"/>
                <w:b/>
                <w:i/>
                <w:noProof/>
                <w:color w:val="FF0000"/>
              </w:rPr>
              <w:t xml:space="preserve"> </w:t>
            </w:r>
            <w:r w:rsidRPr="00427605">
              <w:rPr>
                <w:rFonts w:cs="Arial"/>
                <w:i/>
                <w:noProof/>
              </w:rPr>
              <w:t>on using this form</w:t>
            </w:r>
            <w:r w:rsidR="0051580D" w:rsidRPr="00427605">
              <w:rPr>
                <w:rFonts w:cs="Arial"/>
                <w:i/>
                <w:noProof/>
              </w:rPr>
              <w:t>: c</w:t>
            </w:r>
            <w:r w:rsidR="00F25D98" w:rsidRPr="00427605">
              <w:rPr>
                <w:rFonts w:cs="Arial"/>
                <w:i/>
                <w:noProof/>
              </w:rPr>
              <w:t xml:space="preserve">omprehensive instructions can be found at </w:t>
            </w:r>
            <w:r w:rsidR="001B7A65" w:rsidRPr="00427605">
              <w:rPr>
                <w:rFonts w:cs="Arial"/>
                <w:i/>
                <w:noProof/>
              </w:rPr>
              <w:br/>
            </w:r>
            <w:hyperlink r:id="rId9" w:history="1">
              <w:r w:rsidR="00DE34CF" w:rsidRPr="00427605">
                <w:rPr>
                  <w:rStyle w:val="aa"/>
                  <w:rFonts w:cs="Arial"/>
                  <w:i/>
                  <w:noProof/>
                </w:rPr>
                <w:t>http://www.3gpp.org/Change-Requests</w:t>
              </w:r>
            </w:hyperlink>
            <w:r w:rsidR="00F25D98" w:rsidRPr="00427605">
              <w:rPr>
                <w:rFonts w:cs="Arial"/>
                <w:i/>
                <w:noProof/>
              </w:rPr>
              <w:t>.</w:t>
            </w:r>
          </w:p>
        </w:tc>
      </w:tr>
      <w:tr w:rsidR="001E41F3" w:rsidRPr="00427605" w:rsidTr="00547111">
        <w:tc>
          <w:tcPr>
            <w:tcW w:w="9641" w:type="dxa"/>
            <w:gridSpan w:val="9"/>
          </w:tcPr>
          <w:p w:rsidR="001E41F3" w:rsidRPr="00427605" w:rsidRDefault="001E41F3">
            <w:pPr>
              <w:pStyle w:val="CRCoverPage"/>
              <w:spacing w:after="0"/>
              <w:rPr>
                <w:noProof/>
                <w:sz w:val="8"/>
                <w:szCs w:val="8"/>
              </w:rPr>
            </w:pPr>
          </w:p>
        </w:tc>
      </w:tr>
    </w:tbl>
    <w:p w:rsidR="001E41F3" w:rsidRPr="004276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605" w:rsidTr="00A7671C">
        <w:tc>
          <w:tcPr>
            <w:tcW w:w="2835" w:type="dxa"/>
          </w:tcPr>
          <w:p w:rsidR="00F25D98" w:rsidRPr="00427605" w:rsidRDefault="00F25D98" w:rsidP="001E41F3">
            <w:pPr>
              <w:pStyle w:val="CRCoverPage"/>
              <w:tabs>
                <w:tab w:val="right" w:pos="2751"/>
              </w:tabs>
              <w:spacing w:after="0"/>
              <w:rPr>
                <w:b/>
                <w:i/>
                <w:noProof/>
              </w:rPr>
            </w:pPr>
            <w:r w:rsidRPr="00427605">
              <w:rPr>
                <w:b/>
                <w:i/>
                <w:noProof/>
              </w:rPr>
              <w:t>Proposed change</w:t>
            </w:r>
            <w:r w:rsidR="00A7671C" w:rsidRPr="00427605">
              <w:rPr>
                <w:b/>
                <w:i/>
                <w:noProof/>
              </w:rPr>
              <w:t xml:space="preserve"> </w:t>
            </w:r>
            <w:r w:rsidRPr="00427605">
              <w:rPr>
                <w:b/>
                <w:i/>
                <w:noProof/>
              </w:rPr>
              <w:t>affects:</w:t>
            </w:r>
          </w:p>
        </w:tc>
        <w:tc>
          <w:tcPr>
            <w:tcW w:w="1418" w:type="dxa"/>
          </w:tcPr>
          <w:p w:rsidR="00F25D98" w:rsidRPr="00427605" w:rsidRDefault="00F25D98" w:rsidP="001E41F3">
            <w:pPr>
              <w:pStyle w:val="CRCoverPage"/>
              <w:spacing w:after="0"/>
              <w:jc w:val="right"/>
              <w:rPr>
                <w:noProof/>
              </w:rPr>
            </w:pPr>
            <w:r w:rsidRPr="004276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27605" w:rsidRDefault="00F25D98" w:rsidP="001E41F3">
            <w:pPr>
              <w:pStyle w:val="CRCoverPage"/>
              <w:spacing w:after="0"/>
              <w:jc w:val="center"/>
              <w:rPr>
                <w:b/>
                <w:caps/>
                <w:noProof/>
              </w:rPr>
            </w:pPr>
          </w:p>
        </w:tc>
        <w:tc>
          <w:tcPr>
            <w:tcW w:w="709" w:type="dxa"/>
            <w:tcBorders>
              <w:left w:val="single" w:sz="4" w:space="0" w:color="auto"/>
            </w:tcBorders>
          </w:tcPr>
          <w:p w:rsidR="00F25D98" w:rsidRPr="00427605" w:rsidRDefault="00F25D98" w:rsidP="001E41F3">
            <w:pPr>
              <w:pStyle w:val="CRCoverPage"/>
              <w:spacing w:after="0"/>
              <w:jc w:val="right"/>
              <w:rPr>
                <w:noProof/>
                <w:u w:val="single"/>
              </w:rPr>
            </w:pPr>
            <w:r w:rsidRPr="004276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27605" w:rsidRDefault="00F25D98" w:rsidP="001E41F3">
            <w:pPr>
              <w:pStyle w:val="CRCoverPage"/>
              <w:spacing w:after="0"/>
              <w:jc w:val="center"/>
              <w:rPr>
                <w:b/>
                <w:caps/>
                <w:noProof/>
              </w:rPr>
            </w:pPr>
          </w:p>
        </w:tc>
        <w:tc>
          <w:tcPr>
            <w:tcW w:w="2126" w:type="dxa"/>
          </w:tcPr>
          <w:p w:rsidR="00F25D98" w:rsidRPr="00427605" w:rsidRDefault="00F25D98" w:rsidP="001E41F3">
            <w:pPr>
              <w:pStyle w:val="CRCoverPage"/>
              <w:spacing w:after="0"/>
              <w:jc w:val="right"/>
              <w:rPr>
                <w:noProof/>
                <w:u w:val="single"/>
              </w:rPr>
            </w:pPr>
            <w:r w:rsidRPr="004276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27605" w:rsidRDefault="00F25D98" w:rsidP="001E41F3">
            <w:pPr>
              <w:pStyle w:val="CRCoverPage"/>
              <w:spacing w:after="0"/>
              <w:jc w:val="center"/>
              <w:rPr>
                <w:b/>
                <w:caps/>
                <w:noProof/>
              </w:rPr>
            </w:pPr>
          </w:p>
        </w:tc>
        <w:tc>
          <w:tcPr>
            <w:tcW w:w="1418" w:type="dxa"/>
            <w:tcBorders>
              <w:left w:val="nil"/>
            </w:tcBorders>
          </w:tcPr>
          <w:p w:rsidR="00F25D98" w:rsidRPr="00427605" w:rsidRDefault="00F25D98" w:rsidP="001E41F3">
            <w:pPr>
              <w:pStyle w:val="CRCoverPage"/>
              <w:spacing w:after="0"/>
              <w:jc w:val="right"/>
              <w:rPr>
                <w:noProof/>
              </w:rPr>
            </w:pPr>
            <w:r w:rsidRPr="004276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7605" w:rsidRDefault="00F25D98" w:rsidP="001E41F3">
            <w:pPr>
              <w:pStyle w:val="CRCoverPage"/>
              <w:spacing w:after="0"/>
              <w:jc w:val="center"/>
              <w:rPr>
                <w:b/>
                <w:bCs/>
                <w:caps/>
                <w:noProof/>
              </w:rPr>
            </w:pPr>
          </w:p>
        </w:tc>
      </w:tr>
    </w:tbl>
    <w:p w:rsidR="001E41F3" w:rsidRPr="004276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605" w:rsidTr="00547111">
        <w:tc>
          <w:tcPr>
            <w:tcW w:w="9640" w:type="dxa"/>
            <w:gridSpan w:val="11"/>
          </w:tcPr>
          <w:p w:rsidR="001E41F3" w:rsidRPr="00427605" w:rsidRDefault="001E41F3">
            <w:pPr>
              <w:pStyle w:val="CRCoverPage"/>
              <w:spacing w:after="0"/>
              <w:rPr>
                <w:noProof/>
                <w:sz w:val="8"/>
                <w:szCs w:val="8"/>
              </w:rPr>
            </w:pPr>
          </w:p>
        </w:tc>
      </w:tr>
      <w:tr w:rsidR="001E41F3" w:rsidRPr="00427605" w:rsidTr="00547111">
        <w:tc>
          <w:tcPr>
            <w:tcW w:w="1843" w:type="dxa"/>
            <w:tcBorders>
              <w:top w:val="single" w:sz="4" w:space="0" w:color="auto"/>
              <w:left w:val="single" w:sz="4" w:space="0" w:color="auto"/>
            </w:tcBorders>
          </w:tcPr>
          <w:p w:rsidR="001E41F3" w:rsidRPr="00427605" w:rsidRDefault="001E41F3">
            <w:pPr>
              <w:pStyle w:val="CRCoverPage"/>
              <w:tabs>
                <w:tab w:val="right" w:pos="1759"/>
              </w:tabs>
              <w:spacing w:after="0"/>
              <w:rPr>
                <w:b/>
                <w:i/>
                <w:noProof/>
              </w:rPr>
            </w:pPr>
            <w:r w:rsidRPr="00427605">
              <w:rPr>
                <w:b/>
                <w:i/>
                <w:noProof/>
              </w:rPr>
              <w:t>Title:</w:t>
            </w:r>
            <w:r w:rsidRPr="00427605">
              <w:rPr>
                <w:b/>
                <w:i/>
                <w:noProof/>
              </w:rPr>
              <w:tab/>
            </w:r>
          </w:p>
        </w:tc>
        <w:tc>
          <w:tcPr>
            <w:tcW w:w="7797" w:type="dxa"/>
            <w:gridSpan w:val="10"/>
            <w:tcBorders>
              <w:top w:val="single" w:sz="4" w:space="0" w:color="auto"/>
              <w:right w:val="single" w:sz="4" w:space="0" w:color="auto"/>
            </w:tcBorders>
            <w:shd w:val="pct30" w:color="FFFF00" w:fill="auto"/>
          </w:tcPr>
          <w:p w:rsidR="001E41F3" w:rsidRPr="00427605" w:rsidRDefault="00AC48AA" w:rsidP="00AC48AA">
            <w:pPr>
              <w:pStyle w:val="CRCoverPage"/>
              <w:spacing w:after="0"/>
              <w:ind w:left="100"/>
              <w:rPr>
                <w:noProof/>
              </w:rPr>
            </w:pPr>
            <w:r w:rsidRPr="00427605">
              <w:rPr>
                <w:noProof/>
                <w:lang w:eastAsia="zh-CN"/>
              </w:rPr>
              <w:t>Correction to NR TC 10.1.4.1-T3580</w:t>
            </w:r>
          </w:p>
        </w:tc>
      </w:tr>
      <w:tr w:rsidR="001E41F3" w:rsidRPr="00427605" w:rsidTr="00547111">
        <w:tc>
          <w:tcPr>
            <w:tcW w:w="1843" w:type="dxa"/>
            <w:tcBorders>
              <w:left w:val="single" w:sz="4" w:space="0" w:color="auto"/>
            </w:tcBorders>
          </w:tcPr>
          <w:p w:rsidR="001E41F3" w:rsidRPr="00427605" w:rsidRDefault="001E41F3">
            <w:pPr>
              <w:pStyle w:val="CRCoverPage"/>
              <w:spacing w:after="0"/>
              <w:rPr>
                <w:b/>
                <w:i/>
                <w:noProof/>
                <w:sz w:val="8"/>
                <w:szCs w:val="8"/>
              </w:rPr>
            </w:pPr>
          </w:p>
        </w:tc>
        <w:tc>
          <w:tcPr>
            <w:tcW w:w="7797" w:type="dxa"/>
            <w:gridSpan w:val="10"/>
            <w:tcBorders>
              <w:right w:val="single" w:sz="4" w:space="0" w:color="auto"/>
            </w:tcBorders>
          </w:tcPr>
          <w:p w:rsidR="001E41F3" w:rsidRPr="00427605" w:rsidRDefault="001E41F3">
            <w:pPr>
              <w:pStyle w:val="CRCoverPage"/>
              <w:spacing w:after="0"/>
              <w:rPr>
                <w:noProof/>
                <w:sz w:val="8"/>
                <w:szCs w:val="8"/>
              </w:rPr>
            </w:pPr>
          </w:p>
        </w:tc>
      </w:tr>
      <w:tr w:rsidR="001E41F3" w:rsidRPr="00427605" w:rsidTr="00547111">
        <w:tc>
          <w:tcPr>
            <w:tcW w:w="1843" w:type="dxa"/>
            <w:tcBorders>
              <w:left w:val="single" w:sz="4" w:space="0" w:color="auto"/>
            </w:tcBorders>
          </w:tcPr>
          <w:p w:rsidR="001E41F3" w:rsidRPr="00427605" w:rsidRDefault="001E41F3">
            <w:pPr>
              <w:pStyle w:val="CRCoverPage"/>
              <w:tabs>
                <w:tab w:val="right" w:pos="1759"/>
              </w:tabs>
              <w:spacing w:after="0"/>
              <w:rPr>
                <w:b/>
                <w:i/>
                <w:noProof/>
              </w:rPr>
            </w:pPr>
            <w:r w:rsidRPr="00427605">
              <w:rPr>
                <w:b/>
                <w:i/>
                <w:noProof/>
              </w:rPr>
              <w:t>Source to WG:</w:t>
            </w:r>
          </w:p>
        </w:tc>
        <w:tc>
          <w:tcPr>
            <w:tcW w:w="7797" w:type="dxa"/>
            <w:gridSpan w:val="10"/>
            <w:tcBorders>
              <w:right w:val="single" w:sz="4" w:space="0" w:color="auto"/>
            </w:tcBorders>
            <w:shd w:val="pct30" w:color="FFFF00" w:fill="auto"/>
          </w:tcPr>
          <w:p w:rsidR="001E41F3" w:rsidRPr="00427605" w:rsidRDefault="003D4A19">
            <w:pPr>
              <w:pStyle w:val="CRCoverPage"/>
              <w:spacing w:after="0"/>
              <w:ind w:left="100"/>
              <w:rPr>
                <w:noProof/>
                <w:lang w:eastAsia="zh-CN"/>
              </w:rPr>
            </w:pPr>
            <w:r w:rsidRPr="00427605">
              <w:rPr>
                <w:noProof/>
              </w:rPr>
              <w:fldChar w:fldCharType="begin"/>
            </w:r>
            <w:r w:rsidRPr="00427605">
              <w:rPr>
                <w:noProof/>
              </w:rPr>
              <w:instrText xml:space="preserve"> DOCPROPERTY  SourceIfWg  \* MERGEFORMAT </w:instrText>
            </w:r>
            <w:r w:rsidRPr="00427605">
              <w:rPr>
                <w:noProof/>
              </w:rPr>
              <w:fldChar w:fldCharType="separate"/>
            </w:r>
            <w:r w:rsidRPr="00427605">
              <w:rPr>
                <w:noProof/>
              </w:rPr>
              <w:t>Huawei, HiSilicon</w:t>
            </w:r>
            <w:r w:rsidRPr="00427605">
              <w:rPr>
                <w:noProof/>
              </w:rPr>
              <w:fldChar w:fldCharType="end"/>
            </w:r>
            <w:r w:rsidR="00143818" w:rsidRPr="00427605">
              <w:rPr>
                <w:rFonts w:hint="eastAsia"/>
                <w:noProof/>
                <w:lang w:eastAsia="zh-CN"/>
              </w:rPr>
              <w:t>,</w:t>
            </w:r>
            <w:r w:rsidR="00143818" w:rsidRPr="00427605">
              <w:rPr>
                <w:noProof/>
                <w:lang w:eastAsia="zh-CN"/>
              </w:rPr>
              <w:t xml:space="preserve"> </w:t>
            </w:r>
            <w:r w:rsidR="00143818" w:rsidRPr="00427605">
              <w:rPr>
                <w:noProof/>
              </w:rPr>
              <w:fldChar w:fldCharType="begin"/>
            </w:r>
            <w:r w:rsidR="00143818" w:rsidRPr="00427605">
              <w:rPr>
                <w:noProof/>
              </w:rPr>
              <w:instrText xml:space="preserve"> DOCPROPERTY  SourceIfWg  \* MERGEFORMAT </w:instrText>
            </w:r>
            <w:r w:rsidR="00143818" w:rsidRPr="00427605">
              <w:rPr>
                <w:noProof/>
              </w:rPr>
              <w:fldChar w:fldCharType="separate"/>
            </w:r>
            <w:r w:rsidR="00143818" w:rsidRPr="00427605">
              <w:rPr>
                <w:noProof/>
              </w:rPr>
              <w:t>ROHDE &amp; SCHWARZ</w:t>
            </w:r>
            <w:r w:rsidR="00143818" w:rsidRPr="00427605">
              <w:rPr>
                <w:noProof/>
              </w:rPr>
              <w:fldChar w:fldCharType="end"/>
            </w:r>
            <w:r w:rsidR="0070039D" w:rsidRPr="00427605">
              <w:rPr>
                <w:noProof/>
              </w:rPr>
              <w:t>, MCC TF160</w:t>
            </w:r>
          </w:p>
        </w:tc>
      </w:tr>
      <w:tr w:rsidR="001E41F3" w:rsidRPr="00427605" w:rsidTr="00547111">
        <w:tc>
          <w:tcPr>
            <w:tcW w:w="1843" w:type="dxa"/>
            <w:tcBorders>
              <w:left w:val="single" w:sz="4" w:space="0" w:color="auto"/>
            </w:tcBorders>
          </w:tcPr>
          <w:p w:rsidR="001E41F3" w:rsidRPr="00427605" w:rsidRDefault="001E41F3">
            <w:pPr>
              <w:pStyle w:val="CRCoverPage"/>
              <w:tabs>
                <w:tab w:val="right" w:pos="1759"/>
              </w:tabs>
              <w:spacing w:after="0"/>
              <w:rPr>
                <w:b/>
                <w:i/>
                <w:noProof/>
              </w:rPr>
            </w:pPr>
            <w:r w:rsidRPr="00427605">
              <w:rPr>
                <w:b/>
                <w:i/>
                <w:noProof/>
              </w:rPr>
              <w:t>Source to TSG:</w:t>
            </w:r>
          </w:p>
        </w:tc>
        <w:tc>
          <w:tcPr>
            <w:tcW w:w="7797" w:type="dxa"/>
            <w:gridSpan w:val="10"/>
            <w:tcBorders>
              <w:right w:val="single" w:sz="4" w:space="0" w:color="auto"/>
            </w:tcBorders>
            <w:shd w:val="pct30" w:color="FFFF00" w:fill="auto"/>
          </w:tcPr>
          <w:p w:rsidR="001E41F3" w:rsidRPr="00427605" w:rsidRDefault="003D4A19" w:rsidP="00547111">
            <w:pPr>
              <w:pStyle w:val="CRCoverPage"/>
              <w:spacing w:after="0"/>
              <w:ind w:left="100"/>
              <w:rPr>
                <w:noProof/>
              </w:rPr>
            </w:pPr>
            <w:r w:rsidRPr="00427605">
              <w:t>R5</w:t>
            </w:r>
          </w:p>
        </w:tc>
      </w:tr>
      <w:tr w:rsidR="001E41F3" w:rsidRPr="00427605" w:rsidTr="00547111">
        <w:tc>
          <w:tcPr>
            <w:tcW w:w="1843" w:type="dxa"/>
            <w:tcBorders>
              <w:left w:val="single" w:sz="4" w:space="0" w:color="auto"/>
            </w:tcBorders>
          </w:tcPr>
          <w:p w:rsidR="001E41F3" w:rsidRPr="00427605" w:rsidRDefault="001E41F3">
            <w:pPr>
              <w:pStyle w:val="CRCoverPage"/>
              <w:spacing w:after="0"/>
              <w:rPr>
                <w:b/>
                <w:i/>
                <w:noProof/>
                <w:sz w:val="8"/>
                <w:szCs w:val="8"/>
              </w:rPr>
            </w:pPr>
          </w:p>
        </w:tc>
        <w:tc>
          <w:tcPr>
            <w:tcW w:w="7797" w:type="dxa"/>
            <w:gridSpan w:val="10"/>
            <w:tcBorders>
              <w:right w:val="single" w:sz="4" w:space="0" w:color="auto"/>
            </w:tcBorders>
          </w:tcPr>
          <w:p w:rsidR="001E41F3" w:rsidRPr="00427605" w:rsidRDefault="001E41F3">
            <w:pPr>
              <w:pStyle w:val="CRCoverPage"/>
              <w:spacing w:after="0"/>
              <w:rPr>
                <w:noProof/>
                <w:sz w:val="8"/>
                <w:szCs w:val="8"/>
              </w:rPr>
            </w:pPr>
          </w:p>
        </w:tc>
      </w:tr>
      <w:tr w:rsidR="001E41F3" w:rsidRPr="00427605" w:rsidTr="00547111">
        <w:tc>
          <w:tcPr>
            <w:tcW w:w="1843" w:type="dxa"/>
            <w:tcBorders>
              <w:left w:val="single" w:sz="4" w:space="0" w:color="auto"/>
            </w:tcBorders>
          </w:tcPr>
          <w:p w:rsidR="001E41F3" w:rsidRPr="00427605" w:rsidRDefault="001E41F3">
            <w:pPr>
              <w:pStyle w:val="CRCoverPage"/>
              <w:tabs>
                <w:tab w:val="right" w:pos="1759"/>
              </w:tabs>
              <w:spacing w:after="0"/>
              <w:rPr>
                <w:b/>
                <w:i/>
                <w:noProof/>
              </w:rPr>
            </w:pPr>
            <w:r w:rsidRPr="00427605">
              <w:rPr>
                <w:b/>
                <w:i/>
                <w:noProof/>
              </w:rPr>
              <w:t>Work item code</w:t>
            </w:r>
            <w:r w:rsidR="0051580D" w:rsidRPr="00427605">
              <w:rPr>
                <w:b/>
                <w:i/>
                <w:noProof/>
              </w:rPr>
              <w:t>:</w:t>
            </w:r>
          </w:p>
        </w:tc>
        <w:tc>
          <w:tcPr>
            <w:tcW w:w="3686" w:type="dxa"/>
            <w:gridSpan w:val="5"/>
            <w:shd w:val="pct30" w:color="FFFF00" w:fill="auto"/>
          </w:tcPr>
          <w:p w:rsidR="001E41F3" w:rsidRPr="00427605" w:rsidRDefault="003D4A19">
            <w:pPr>
              <w:pStyle w:val="CRCoverPage"/>
              <w:spacing w:after="0"/>
              <w:ind w:left="100"/>
              <w:rPr>
                <w:noProof/>
              </w:rPr>
            </w:pPr>
            <w:r w:rsidRPr="00427605">
              <w:rPr>
                <w:noProof/>
              </w:rPr>
              <w:fldChar w:fldCharType="begin"/>
            </w:r>
            <w:r w:rsidRPr="00427605">
              <w:rPr>
                <w:noProof/>
              </w:rPr>
              <w:instrText xml:space="preserve"> DOCPROPERTY  RelatedWis  \* MERGEFORMAT </w:instrText>
            </w:r>
            <w:r w:rsidRPr="00427605">
              <w:rPr>
                <w:noProof/>
              </w:rPr>
              <w:fldChar w:fldCharType="separate"/>
            </w:r>
            <w:r w:rsidRPr="00427605">
              <w:rPr>
                <w:noProof/>
              </w:rPr>
              <w:t>5GS_NR_LTE-UEConTest</w:t>
            </w:r>
            <w:r w:rsidRPr="00427605">
              <w:rPr>
                <w:noProof/>
              </w:rPr>
              <w:fldChar w:fldCharType="end"/>
            </w:r>
          </w:p>
        </w:tc>
        <w:tc>
          <w:tcPr>
            <w:tcW w:w="567" w:type="dxa"/>
            <w:tcBorders>
              <w:left w:val="nil"/>
            </w:tcBorders>
          </w:tcPr>
          <w:p w:rsidR="001E41F3" w:rsidRPr="00427605" w:rsidRDefault="001E41F3">
            <w:pPr>
              <w:pStyle w:val="CRCoverPage"/>
              <w:spacing w:after="0"/>
              <w:ind w:right="100"/>
              <w:rPr>
                <w:noProof/>
              </w:rPr>
            </w:pPr>
          </w:p>
        </w:tc>
        <w:tc>
          <w:tcPr>
            <w:tcW w:w="1417" w:type="dxa"/>
            <w:gridSpan w:val="3"/>
            <w:tcBorders>
              <w:left w:val="nil"/>
            </w:tcBorders>
          </w:tcPr>
          <w:p w:rsidR="001E41F3" w:rsidRPr="00427605" w:rsidRDefault="001E41F3">
            <w:pPr>
              <w:pStyle w:val="CRCoverPage"/>
              <w:spacing w:after="0"/>
              <w:jc w:val="right"/>
              <w:rPr>
                <w:noProof/>
              </w:rPr>
            </w:pPr>
            <w:r w:rsidRPr="00427605">
              <w:rPr>
                <w:b/>
                <w:i/>
                <w:noProof/>
              </w:rPr>
              <w:t>Date:</w:t>
            </w:r>
          </w:p>
        </w:tc>
        <w:tc>
          <w:tcPr>
            <w:tcW w:w="2127" w:type="dxa"/>
            <w:tcBorders>
              <w:right w:val="single" w:sz="4" w:space="0" w:color="auto"/>
            </w:tcBorders>
            <w:shd w:val="pct30" w:color="FFFF00" w:fill="auto"/>
          </w:tcPr>
          <w:p w:rsidR="001E41F3" w:rsidRPr="00427605" w:rsidRDefault="003D4A19" w:rsidP="00640B56">
            <w:pPr>
              <w:pStyle w:val="CRCoverPage"/>
              <w:spacing w:after="0"/>
              <w:ind w:left="100"/>
              <w:rPr>
                <w:noProof/>
              </w:rPr>
            </w:pPr>
            <w:r w:rsidRPr="00427605">
              <w:rPr>
                <w:noProof/>
              </w:rPr>
              <w:fldChar w:fldCharType="begin"/>
            </w:r>
            <w:r w:rsidRPr="00427605">
              <w:rPr>
                <w:noProof/>
              </w:rPr>
              <w:instrText xml:space="preserve"> DOCPROPERTY  ResDate  \* MERGEFORMAT </w:instrText>
            </w:r>
            <w:r w:rsidRPr="00427605">
              <w:rPr>
                <w:noProof/>
              </w:rPr>
              <w:fldChar w:fldCharType="separate"/>
            </w:r>
            <w:r w:rsidRPr="00427605">
              <w:rPr>
                <w:noProof/>
              </w:rPr>
              <w:t>202</w:t>
            </w:r>
            <w:r w:rsidR="00E70236" w:rsidRPr="00427605">
              <w:rPr>
                <w:noProof/>
              </w:rPr>
              <w:t>1-05</w:t>
            </w:r>
            <w:r w:rsidRPr="00427605">
              <w:rPr>
                <w:noProof/>
              </w:rPr>
              <w:t>-</w:t>
            </w:r>
            <w:r w:rsidRPr="00427605">
              <w:rPr>
                <w:noProof/>
              </w:rPr>
              <w:fldChar w:fldCharType="end"/>
            </w:r>
            <w:r w:rsidR="00E70236" w:rsidRPr="00427605">
              <w:rPr>
                <w:noProof/>
              </w:rPr>
              <w:t>0</w:t>
            </w:r>
            <w:r w:rsidRPr="00427605">
              <w:rPr>
                <w:noProof/>
              </w:rPr>
              <w:t>6</w:t>
            </w:r>
          </w:p>
        </w:tc>
      </w:tr>
      <w:tr w:rsidR="001E41F3" w:rsidRPr="00427605" w:rsidTr="00547111">
        <w:tc>
          <w:tcPr>
            <w:tcW w:w="1843" w:type="dxa"/>
            <w:tcBorders>
              <w:left w:val="single" w:sz="4" w:space="0" w:color="auto"/>
            </w:tcBorders>
          </w:tcPr>
          <w:p w:rsidR="001E41F3" w:rsidRPr="00427605" w:rsidRDefault="001E41F3">
            <w:pPr>
              <w:pStyle w:val="CRCoverPage"/>
              <w:spacing w:after="0"/>
              <w:rPr>
                <w:b/>
                <w:i/>
                <w:noProof/>
                <w:sz w:val="8"/>
                <w:szCs w:val="8"/>
              </w:rPr>
            </w:pPr>
          </w:p>
        </w:tc>
        <w:tc>
          <w:tcPr>
            <w:tcW w:w="1986" w:type="dxa"/>
            <w:gridSpan w:val="4"/>
          </w:tcPr>
          <w:p w:rsidR="001E41F3" w:rsidRPr="00427605" w:rsidRDefault="001E41F3">
            <w:pPr>
              <w:pStyle w:val="CRCoverPage"/>
              <w:spacing w:after="0"/>
              <w:rPr>
                <w:noProof/>
                <w:sz w:val="8"/>
                <w:szCs w:val="8"/>
              </w:rPr>
            </w:pPr>
          </w:p>
        </w:tc>
        <w:tc>
          <w:tcPr>
            <w:tcW w:w="2267" w:type="dxa"/>
            <w:gridSpan w:val="2"/>
          </w:tcPr>
          <w:p w:rsidR="001E41F3" w:rsidRPr="00427605" w:rsidRDefault="001E41F3">
            <w:pPr>
              <w:pStyle w:val="CRCoverPage"/>
              <w:spacing w:after="0"/>
              <w:rPr>
                <w:noProof/>
                <w:sz w:val="8"/>
                <w:szCs w:val="8"/>
              </w:rPr>
            </w:pPr>
          </w:p>
        </w:tc>
        <w:tc>
          <w:tcPr>
            <w:tcW w:w="1417" w:type="dxa"/>
            <w:gridSpan w:val="3"/>
          </w:tcPr>
          <w:p w:rsidR="001E41F3" w:rsidRPr="00427605" w:rsidRDefault="001E41F3">
            <w:pPr>
              <w:pStyle w:val="CRCoverPage"/>
              <w:spacing w:after="0"/>
              <w:rPr>
                <w:noProof/>
                <w:sz w:val="8"/>
                <w:szCs w:val="8"/>
              </w:rPr>
            </w:pPr>
          </w:p>
        </w:tc>
        <w:tc>
          <w:tcPr>
            <w:tcW w:w="2127" w:type="dxa"/>
            <w:tcBorders>
              <w:right w:val="single" w:sz="4" w:space="0" w:color="auto"/>
            </w:tcBorders>
          </w:tcPr>
          <w:p w:rsidR="001E41F3" w:rsidRPr="00427605" w:rsidRDefault="001E41F3">
            <w:pPr>
              <w:pStyle w:val="CRCoverPage"/>
              <w:spacing w:after="0"/>
              <w:rPr>
                <w:noProof/>
                <w:sz w:val="8"/>
                <w:szCs w:val="8"/>
              </w:rPr>
            </w:pPr>
          </w:p>
        </w:tc>
      </w:tr>
      <w:tr w:rsidR="001E41F3" w:rsidRPr="00427605" w:rsidTr="00547111">
        <w:trPr>
          <w:cantSplit/>
        </w:trPr>
        <w:tc>
          <w:tcPr>
            <w:tcW w:w="1843" w:type="dxa"/>
            <w:tcBorders>
              <w:left w:val="single" w:sz="4" w:space="0" w:color="auto"/>
            </w:tcBorders>
          </w:tcPr>
          <w:p w:rsidR="001E41F3" w:rsidRPr="00427605" w:rsidRDefault="001E41F3">
            <w:pPr>
              <w:pStyle w:val="CRCoverPage"/>
              <w:tabs>
                <w:tab w:val="right" w:pos="1759"/>
              </w:tabs>
              <w:spacing w:after="0"/>
              <w:rPr>
                <w:b/>
                <w:i/>
                <w:noProof/>
              </w:rPr>
            </w:pPr>
            <w:r w:rsidRPr="00427605">
              <w:rPr>
                <w:b/>
                <w:i/>
                <w:noProof/>
              </w:rPr>
              <w:t>Category:</w:t>
            </w:r>
          </w:p>
        </w:tc>
        <w:tc>
          <w:tcPr>
            <w:tcW w:w="851" w:type="dxa"/>
            <w:shd w:val="pct30" w:color="FFFF00" w:fill="auto"/>
          </w:tcPr>
          <w:p w:rsidR="001E41F3" w:rsidRPr="00427605" w:rsidRDefault="003D4A19" w:rsidP="003D4A19">
            <w:pPr>
              <w:pStyle w:val="CRCoverPage"/>
              <w:spacing w:after="0"/>
              <w:ind w:left="100" w:right="-609"/>
              <w:rPr>
                <w:b/>
                <w:noProof/>
              </w:rPr>
            </w:pPr>
            <w:r w:rsidRPr="00427605">
              <w:rPr>
                <w:rFonts w:hint="eastAsia"/>
                <w:lang w:eastAsia="zh-CN"/>
              </w:rPr>
              <w:t>F</w:t>
            </w:r>
          </w:p>
        </w:tc>
        <w:tc>
          <w:tcPr>
            <w:tcW w:w="3402" w:type="dxa"/>
            <w:gridSpan w:val="5"/>
            <w:tcBorders>
              <w:left w:val="nil"/>
            </w:tcBorders>
          </w:tcPr>
          <w:p w:rsidR="001E41F3" w:rsidRPr="00427605" w:rsidRDefault="001E41F3">
            <w:pPr>
              <w:pStyle w:val="CRCoverPage"/>
              <w:spacing w:after="0"/>
              <w:rPr>
                <w:noProof/>
              </w:rPr>
            </w:pPr>
          </w:p>
        </w:tc>
        <w:tc>
          <w:tcPr>
            <w:tcW w:w="1417" w:type="dxa"/>
            <w:gridSpan w:val="3"/>
            <w:tcBorders>
              <w:left w:val="nil"/>
            </w:tcBorders>
          </w:tcPr>
          <w:p w:rsidR="001E41F3" w:rsidRPr="00427605" w:rsidRDefault="001E41F3">
            <w:pPr>
              <w:pStyle w:val="CRCoverPage"/>
              <w:spacing w:after="0"/>
              <w:jc w:val="right"/>
              <w:rPr>
                <w:b/>
                <w:i/>
                <w:noProof/>
              </w:rPr>
            </w:pPr>
            <w:r w:rsidRPr="00427605">
              <w:rPr>
                <w:b/>
                <w:i/>
                <w:noProof/>
              </w:rPr>
              <w:t>Release:</w:t>
            </w:r>
          </w:p>
        </w:tc>
        <w:tc>
          <w:tcPr>
            <w:tcW w:w="2127" w:type="dxa"/>
            <w:tcBorders>
              <w:right w:val="single" w:sz="4" w:space="0" w:color="auto"/>
            </w:tcBorders>
            <w:shd w:val="pct30" w:color="FFFF00" w:fill="auto"/>
          </w:tcPr>
          <w:p w:rsidR="001E41F3" w:rsidRPr="00427605" w:rsidRDefault="003D4A19" w:rsidP="00AC48AA">
            <w:pPr>
              <w:pStyle w:val="CRCoverPage"/>
              <w:spacing w:after="0"/>
              <w:ind w:left="100"/>
              <w:rPr>
                <w:noProof/>
              </w:rPr>
            </w:pPr>
            <w:r w:rsidRPr="00427605">
              <w:rPr>
                <w:noProof/>
              </w:rPr>
              <w:fldChar w:fldCharType="begin"/>
            </w:r>
            <w:r w:rsidRPr="00427605">
              <w:rPr>
                <w:noProof/>
              </w:rPr>
              <w:instrText xml:space="preserve"> DOCPROPERTY  Release  \* MERGEFORMAT </w:instrText>
            </w:r>
            <w:r w:rsidRPr="00427605">
              <w:rPr>
                <w:noProof/>
              </w:rPr>
              <w:fldChar w:fldCharType="separate"/>
            </w:r>
            <w:r w:rsidRPr="00427605">
              <w:rPr>
                <w:noProof/>
              </w:rPr>
              <w:t>Rel-1</w:t>
            </w:r>
            <w:r w:rsidRPr="00427605">
              <w:rPr>
                <w:noProof/>
              </w:rPr>
              <w:fldChar w:fldCharType="end"/>
            </w:r>
            <w:r w:rsidR="00AC48AA" w:rsidRPr="00427605">
              <w:rPr>
                <w:noProof/>
              </w:rPr>
              <w:t>6</w:t>
            </w:r>
          </w:p>
        </w:tc>
      </w:tr>
      <w:tr w:rsidR="001E41F3" w:rsidRPr="00427605" w:rsidTr="00547111">
        <w:tc>
          <w:tcPr>
            <w:tcW w:w="1843" w:type="dxa"/>
            <w:tcBorders>
              <w:left w:val="single" w:sz="4" w:space="0" w:color="auto"/>
              <w:bottom w:val="single" w:sz="4" w:space="0" w:color="auto"/>
            </w:tcBorders>
          </w:tcPr>
          <w:p w:rsidR="001E41F3" w:rsidRPr="00427605" w:rsidRDefault="001E41F3">
            <w:pPr>
              <w:pStyle w:val="CRCoverPage"/>
              <w:spacing w:after="0"/>
              <w:rPr>
                <w:b/>
                <w:i/>
                <w:noProof/>
              </w:rPr>
            </w:pPr>
          </w:p>
        </w:tc>
        <w:tc>
          <w:tcPr>
            <w:tcW w:w="4677" w:type="dxa"/>
            <w:gridSpan w:val="8"/>
            <w:tcBorders>
              <w:bottom w:val="single" w:sz="4" w:space="0" w:color="auto"/>
            </w:tcBorders>
          </w:tcPr>
          <w:p w:rsidR="001E41F3" w:rsidRPr="00427605" w:rsidRDefault="001E41F3">
            <w:pPr>
              <w:pStyle w:val="CRCoverPage"/>
              <w:spacing w:after="0"/>
              <w:ind w:left="383" w:hanging="383"/>
              <w:rPr>
                <w:i/>
                <w:noProof/>
                <w:sz w:val="18"/>
              </w:rPr>
            </w:pPr>
            <w:r w:rsidRPr="00427605">
              <w:rPr>
                <w:i/>
                <w:noProof/>
                <w:sz w:val="18"/>
              </w:rPr>
              <w:t xml:space="preserve">Use </w:t>
            </w:r>
            <w:r w:rsidRPr="00427605">
              <w:rPr>
                <w:i/>
                <w:noProof/>
                <w:sz w:val="18"/>
                <w:u w:val="single"/>
              </w:rPr>
              <w:t>one</w:t>
            </w:r>
            <w:r w:rsidRPr="00427605">
              <w:rPr>
                <w:i/>
                <w:noProof/>
                <w:sz w:val="18"/>
              </w:rPr>
              <w:t xml:space="preserve"> of the following categories:</w:t>
            </w:r>
            <w:r w:rsidRPr="00427605">
              <w:rPr>
                <w:b/>
                <w:i/>
                <w:noProof/>
                <w:sz w:val="18"/>
              </w:rPr>
              <w:br/>
              <w:t>F</w:t>
            </w:r>
            <w:r w:rsidRPr="00427605">
              <w:rPr>
                <w:i/>
                <w:noProof/>
                <w:sz w:val="18"/>
              </w:rPr>
              <w:t xml:space="preserve">  (correction)</w:t>
            </w:r>
            <w:r w:rsidRPr="00427605">
              <w:rPr>
                <w:i/>
                <w:noProof/>
                <w:sz w:val="18"/>
              </w:rPr>
              <w:br/>
            </w:r>
            <w:r w:rsidRPr="00427605">
              <w:rPr>
                <w:b/>
                <w:i/>
                <w:noProof/>
                <w:sz w:val="18"/>
              </w:rPr>
              <w:t>A</w:t>
            </w:r>
            <w:r w:rsidRPr="00427605">
              <w:rPr>
                <w:i/>
                <w:noProof/>
                <w:sz w:val="18"/>
              </w:rPr>
              <w:t xml:space="preserve">  (</w:t>
            </w:r>
            <w:r w:rsidR="00DE34CF" w:rsidRPr="00427605">
              <w:rPr>
                <w:i/>
                <w:noProof/>
                <w:sz w:val="18"/>
              </w:rPr>
              <w:t xml:space="preserve">mirror </w:t>
            </w:r>
            <w:r w:rsidRPr="00427605">
              <w:rPr>
                <w:i/>
                <w:noProof/>
                <w:sz w:val="18"/>
              </w:rPr>
              <w:t>correspond</w:t>
            </w:r>
            <w:r w:rsidR="00DE34CF" w:rsidRPr="00427605">
              <w:rPr>
                <w:i/>
                <w:noProof/>
                <w:sz w:val="18"/>
              </w:rPr>
              <w:t xml:space="preserve">ing </w:t>
            </w:r>
            <w:r w:rsidRPr="00427605">
              <w:rPr>
                <w:i/>
                <w:noProof/>
                <w:sz w:val="18"/>
              </w:rPr>
              <w:t xml:space="preserve">to a </w:t>
            </w:r>
            <w:r w:rsidR="00DE34CF" w:rsidRPr="00427605">
              <w:rPr>
                <w:i/>
                <w:noProof/>
                <w:sz w:val="18"/>
              </w:rPr>
              <w:t xml:space="preserve">change </w:t>
            </w:r>
            <w:r w:rsidRPr="00427605">
              <w:rPr>
                <w:i/>
                <w:noProof/>
                <w:sz w:val="18"/>
              </w:rPr>
              <w:t xml:space="preserve">in an earlier </w:t>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00665C47" w:rsidRPr="00427605">
              <w:rPr>
                <w:i/>
                <w:noProof/>
                <w:sz w:val="18"/>
              </w:rPr>
              <w:tab/>
            </w:r>
            <w:r w:rsidRPr="00427605">
              <w:rPr>
                <w:i/>
                <w:noProof/>
                <w:sz w:val="18"/>
              </w:rPr>
              <w:t>release)</w:t>
            </w:r>
            <w:r w:rsidRPr="00427605">
              <w:rPr>
                <w:i/>
                <w:noProof/>
                <w:sz w:val="18"/>
              </w:rPr>
              <w:br/>
            </w:r>
            <w:r w:rsidRPr="00427605">
              <w:rPr>
                <w:b/>
                <w:i/>
                <w:noProof/>
                <w:sz w:val="18"/>
              </w:rPr>
              <w:t>B</w:t>
            </w:r>
            <w:r w:rsidRPr="00427605">
              <w:rPr>
                <w:i/>
                <w:noProof/>
                <w:sz w:val="18"/>
              </w:rPr>
              <w:t xml:space="preserve">  (addition of feature), </w:t>
            </w:r>
            <w:r w:rsidRPr="00427605">
              <w:rPr>
                <w:i/>
                <w:noProof/>
                <w:sz w:val="18"/>
              </w:rPr>
              <w:br/>
            </w:r>
            <w:r w:rsidRPr="00427605">
              <w:rPr>
                <w:b/>
                <w:i/>
                <w:noProof/>
                <w:sz w:val="18"/>
              </w:rPr>
              <w:t>C</w:t>
            </w:r>
            <w:r w:rsidRPr="00427605">
              <w:rPr>
                <w:i/>
                <w:noProof/>
                <w:sz w:val="18"/>
              </w:rPr>
              <w:t xml:space="preserve">  (functional modification of feature)</w:t>
            </w:r>
            <w:r w:rsidRPr="00427605">
              <w:rPr>
                <w:i/>
                <w:noProof/>
                <w:sz w:val="18"/>
              </w:rPr>
              <w:br/>
            </w:r>
            <w:r w:rsidRPr="00427605">
              <w:rPr>
                <w:b/>
                <w:i/>
                <w:noProof/>
                <w:sz w:val="18"/>
              </w:rPr>
              <w:t>D</w:t>
            </w:r>
            <w:r w:rsidRPr="00427605">
              <w:rPr>
                <w:i/>
                <w:noProof/>
                <w:sz w:val="18"/>
              </w:rPr>
              <w:t xml:space="preserve">  (editorial modification)</w:t>
            </w:r>
          </w:p>
          <w:p w:rsidR="001E41F3" w:rsidRPr="00427605" w:rsidRDefault="001E41F3">
            <w:pPr>
              <w:pStyle w:val="CRCoverPage"/>
              <w:rPr>
                <w:noProof/>
              </w:rPr>
            </w:pPr>
            <w:r w:rsidRPr="00427605">
              <w:rPr>
                <w:noProof/>
                <w:sz w:val="18"/>
              </w:rPr>
              <w:t>Detailed explanations of the above categories can</w:t>
            </w:r>
            <w:r w:rsidRPr="00427605">
              <w:rPr>
                <w:noProof/>
                <w:sz w:val="18"/>
              </w:rPr>
              <w:br/>
              <w:t xml:space="preserve">be found in 3GPP </w:t>
            </w:r>
            <w:hyperlink r:id="rId10" w:history="1">
              <w:r w:rsidRPr="00427605">
                <w:rPr>
                  <w:rStyle w:val="aa"/>
                  <w:noProof/>
                  <w:sz w:val="18"/>
                </w:rPr>
                <w:t>TR 21.900</w:t>
              </w:r>
            </w:hyperlink>
            <w:r w:rsidRPr="00427605">
              <w:rPr>
                <w:noProof/>
                <w:sz w:val="18"/>
              </w:rPr>
              <w:t>.</w:t>
            </w:r>
          </w:p>
        </w:tc>
        <w:tc>
          <w:tcPr>
            <w:tcW w:w="3120" w:type="dxa"/>
            <w:gridSpan w:val="2"/>
            <w:tcBorders>
              <w:bottom w:val="single" w:sz="4" w:space="0" w:color="auto"/>
              <w:right w:val="single" w:sz="4" w:space="0" w:color="auto"/>
            </w:tcBorders>
          </w:tcPr>
          <w:p w:rsidR="000C038A" w:rsidRPr="00427605" w:rsidRDefault="001E41F3" w:rsidP="00BD6BB8">
            <w:pPr>
              <w:pStyle w:val="CRCoverPage"/>
              <w:tabs>
                <w:tab w:val="left" w:pos="950"/>
              </w:tabs>
              <w:spacing w:after="0"/>
              <w:ind w:left="241" w:hanging="241"/>
              <w:rPr>
                <w:i/>
                <w:noProof/>
                <w:sz w:val="18"/>
              </w:rPr>
            </w:pPr>
            <w:r w:rsidRPr="00427605">
              <w:rPr>
                <w:i/>
                <w:noProof/>
                <w:sz w:val="18"/>
              </w:rPr>
              <w:t xml:space="preserve">Use </w:t>
            </w:r>
            <w:r w:rsidRPr="00427605">
              <w:rPr>
                <w:i/>
                <w:noProof/>
                <w:sz w:val="18"/>
                <w:u w:val="single"/>
              </w:rPr>
              <w:t>one</w:t>
            </w:r>
            <w:r w:rsidRPr="00427605">
              <w:rPr>
                <w:i/>
                <w:noProof/>
                <w:sz w:val="18"/>
              </w:rPr>
              <w:t xml:space="preserve"> of the following releases:</w:t>
            </w:r>
            <w:r w:rsidRPr="00427605">
              <w:rPr>
                <w:i/>
                <w:noProof/>
                <w:sz w:val="18"/>
              </w:rPr>
              <w:br/>
              <w:t>Rel-8</w:t>
            </w:r>
            <w:r w:rsidRPr="00427605">
              <w:rPr>
                <w:i/>
                <w:noProof/>
                <w:sz w:val="18"/>
              </w:rPr>
              <w:tab/>
              <w:t>(Release 8)</w:t>
            </w:r>
            <w:r w:rsidR="007C2097" w:rsidRPr="00427605">
              <w:rPr>
                <w:i/>
                <w:noProof/>
                <w:sz w:val="18"/>
              </w:rPr>
              <w:br/>
              <w:t>Rel-9</w:t>
            </w:r>
            <w:r w:rsidR="007C2097" w:rsidRPr="00427605">
              <w:rPr>
                <w:i/>
                <w:noProof/>
                <w:sz w:val="18"/>
              </w:rPr>
              <w:tab/>
              <w:t>(Release 9)</w:t>
            </w:r>
            <w:r w:rsidR="009777D9" w:rsidRPr="00427605">
              <w:rPr>
                <w:i/>
                <w:noProof/>
                <w:sz w:val="18"/>
              </w:rPr>
              <w:br/>
              <w:t>Rel-10</w:t>
            </w:r>
            <w:r w:rsidR="009777D9" w:rsidRPr="00427605">
              <w:rPr>
                <w:i/>
                <w:noProof/>
                <w:sz w:val="18"/>
              </w:rPr>
              <w:tab/>
              <w:t>(Release 10)</w:t>
            </w:r>
            <w:r w:rsidR="000C038A" w:rsidRPr="00427605">
              <w:rPr>
                <w:i/>
                <w:noProof/>
                <w:sz w:val="18"/>
              </w:rPr>
              <w:br/>
              <w:t>Rel-11</w:t>
            </w:r>
            <w:r w:rsidR="000C038A" w:rsidRPr="00427605">
              <w:rPr>
                <w:i/>
                <w:noProof/>
                <w:sz w:val="18"/>
              </w:rPr>
              <w:tab/>
              <w:t>(Release 11)</w:t>
            </w:r>
            <w:r w:rsidR="000C038A" w:rsidRPr="00427605">
              <w:rPr>
                <w:i/>
                <w:noProof/>
                <w:sz w:val="18"/>
              </w:rPr>
              <w:br/>
            </w:r>
            <w:r w:rsidR="002E472E" w:rsidRPr="00427605">
              <w:rPr>
                <w:i/>
                <w:noProof/>
                <w:sz w:val="18"/>
              </w:rPr>
              <w:t>…</w:t>
            </w:r>
            <w:r w:rsidR="0051580D" w:rsidRPr="00427605">
              <w:rPr>
                <w:i/>
                <w:noProof/>
                <w:sz w:val="18"/>
              </w:rPr>
              <w:br/>
            </w:r>
            <w:r w:rsidR="00E34898" w:rsidRPr="00427605">
              <w:rPr>
                <w:i/>
                <w:noProof/>
                <w:sz w:val="18"/>
              </w:rPr>
              <w:t>Rel-15</w:t>
            </w:r>
            <w:r w:rsidR="00E34898" w:rsidRPr="00427605">
              <w:rPr>
                <w:i/>
                <w:noProof/>
                <w:sz w:val="18"/>
              </w:rPr>
              <w:tab/>
              <w:t>(Release 15)</w:t>
            </w:r>
            <w:r w:rsidR="00E34898" w:rsidRPr="00427605">
              <w:rPr>
                <w:i/>
                <w:noProof/>
                <w:sz w:val="18"/>
              </w:rPr>
              <w:br/>
              <w:t>Rel-16</w:t>
            </w:r>
            <w:r w:rsidR="00E34898" w:rsidRPr="00427605">
              <w:rPr>
                <w:i/>
                <w:noProof/>
                <w:sz w:val="18"/>
              </w:rPr>
              <w:tab/>
              <w:t>(Release 16)</w:t>
            </w:r>
            <w:r w:rsidR="002E472E" w:rsidRPr="00427605">
              <w:rPr>
                <w:i/>
                <w:noProof/>
                <w:sz w:val="18"/>
              </w:rPr>
              <w:br/>
              <w:t>Rel-17</w:t>
            </w:r>
            <w:r w:rsidR="002E472E" w:rsidRPr="00427605">
              <w:rPr>
                <w:i/>
                <w:noProof/>
                <w:sz w:val="18"/>
              </w:rPr>
              <w:tab/>
              <w:t>(Release 17)</w:t>
            </w:r>
            <w:r w:rsidR="002E472E" w:rsidRPr="00427605">
              <w:rPr>
                <w:i/>
                <w:noProof/>
                <w:sz w:val="18"/>
              </w:rPr>
              <w:br/>
              <w:t>Rel-18</w:t>
            </w:r>
            <w:r w:rsidR="002E472E" w:rsidRPr="00427605">
              <w:rPr>
                <w:i/>
                <w:noProof/>
                <w:sz w:val="18"/>
              </w:rPr>
              <w:tab/>
              <w:t>(Release 18)</w:t>
            </w:r>
          </w:p>
        </w:tc>
      </w:tr>
      <w:tr w:rsidR="001E41F3" w:rsidRPr="00427605" w:rsidTr="00547111">
        <w:tc>
          <w:tcPr>
            <w:tcW w:w="1843" w:type="dxa"/>
          </w:tcPr>
          <w:p w:rsidR="001E41F3" w:rsidRPr="00427605" w:rsidRDefault="001E41F3">
            <w:pPr>
              <w:pStyle w:val="CRCoverPage"/>
              <w:spacing w:after="0"/>
              <w:rPr>
                <w:b/>
                <w:i/>
                <w:noProof/>
                <w:sz w:val="8"/>
                <w:szCs w:val="8"/>
              </w:rPr>
            </w:pPr>
          </w:p>
        </w:tc>
        <w:tc>
          <w:tcPr>
            <w:tcW w:w="7797" w:type="dxa"/>
            <w:gridSpan w:val="10"/>
          </w:tcPr>
          <w:p w:rsidR="001E41F3" w:rsidRPr="00427605" w:rsidRDefault="001E41F3">
            <w:pPr>
              <w:pStyle w:val="CRCoverPage"/>
              <w:spacing w:after="0"/>
              <w:rPr>
                <w:noProof/>
                <w:sz w:val="8"/>
                <w:szCs w:val="8"/>
              </w:rPr>
            </w:pPr>
          </w:p>
        </w:tc>
      </w:tr>
      <w:tr w:rsidR="001E41F3" w:rsidRPr="00427605" w:rsidTr="00547111">
        <w:tc>
          <w:tcPr>
            <w:tcW w:w="2694" w:type="dxa"/>
            <w:gridSpan w:val="2"/>
            <w:tcBorders>
              <w:top w:val="single" w:sz="4" w:space="0" w:color="auto"/>
              <w:left w:val="single" w:sz="4" w:space="0" w:color="auto"/>
            </w:tcBorders>
          </w:tcPr>
          <w:p w:rsidR="001E41F3" w:rsidRPr="00427605" w:rsidRDefault="001E41F3">
            <w:pPr>
              <w:pStyle w:val="CRCoverPage"/>
              <w:tabs>
                <w:tab w:val="right" w:pos="2184"/>
              </w:tabs>
              <w:spacing w:after="0"/>
              <w:rPr>
                <w:b/>
                <w:i/>
                <w:noProof/>
              </w:rPr>
            </w:pPr>
            <w:r w:rsidRPr="0042760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27605" w:rsidRDefault="003D4A19">
            <w:pPr>
              <w:pStyle w:val="CRCoverPage"/>
              <w:spacing w:after="0"/>
              <w:ind w:left="100"/>
              <w:rPr>
                <w:noProof/>
              </w:rPr>
            </w:pPr>
            <w:r w:rsidRPr="00427605">
              <w:rPr>
                <w:rFonts w:hint="eastAsia"/>
                <w:noProof/>
                <w:lang w:eastAsia="zh-CN"/>
              </w:rPr>
              <w:t>1,</w:t>
            </w:r>
            <w:r w:rsidRPr="00427605">
              <w:rPr>
                <w:noProof/>
                <w:lang w:eastAsia="zh-CN"/>
              </w:rPr>
              <w:t xml:space="preserve"> </w:t>
            </w:r>
            <w:r w:rsidR="00AC48AA" w:rsidRPr="00427605">
              <w:rPr>
                <w:noProof/>
                <w:lang w:eastAsia="zh-CN"/>
              </w:rPr>
              <w:t>‘PDU session information’ is not clearly defined in core spec, it may contain more than [DNN, S-NSSAI]</w:t>
            </w:r>
            <w:r w:rsidR="000E507B" w:rsidRPr="00427605">
              <w:rPr>
                <w:noProof/>
                <w:lang w:eastAsia="zh-CN"/>
              </w:rPr>
              <w:t>, and there is no [DNN, S-NSSAI] in PDU SESSION RELEASE COMMAND message.</w:t>
            </w:r>
          </w:p>
        </w:tc>
      </w:tr>
      <w:tr w:rsidR="001E41F3" w:rsidRPr="00427605" w:rsidTr="00547111">
        <w:tc>
          <w:tcPr>
            <w:tcW w:w="2694" w:type="dxa"/>
            <w:gridSpan w:val="2"/>
            <w:tcBorders>
              <w:left w:val="single" w:sz="4" w:space="0" w:color="auto"/>
            </w:tcBorders>
          </w:tcPr>
          <w:p w:rsidR="001E41F3" w:rsidRPr="00427605" w:rsidRDefault="001E41F3">
            <w:pPr>
              <w:pStyle w:val="CRCoverPage"/>
              <w:spacing w:after="0"/>
              <w:rPr>
                <w:b/>
                <w:i/>
                <w:noProof/>
                <w:sz w:val="8"/>
                <w:szCs w:val="8"/>
              </w:rPr>
            </w:pPr>
          </w:p>
        </w:tc>
        <w:tc>
          <w:tcPr>
            <w:tcW w:w="6946" w:type="dxa"/>
            <w:gridSpan w:val="9"/>
            <w:tcBorders>
              <w:right w:val="single" w:sz="4" w:space="0" w:color="auto"/>
            </w:tcBorders>
          </w:tcPr>
          <w:p w:rsidR="001E41F3" w:rsidRPr="00427605" w:rsidRDefault="001E41F3">
            <w:pPr>
              <w:pStyle w:val="CRCoverPage"/>
              <w:spacing w:after="0"/>
              <w:rPr>
                <w:noProof/>
                <w:sz w:val="8"/>
                <w:szCs w:val="8"/>
              </w:rPr>
            </w:pPr>
          </w:p>
        </w:tc>
      </w:tr>
      <w:tr w:rsidR="001E41F3" w:rsidRPr="00427605" w:rsidTr="00547111">
        <w:tc>
          <w:tcPr>
            <w:tcW w:w="2694" w:type="dxa"/>
            <w:gridSpan w:val="2"/>
            <w:tcBorders>
              <w:left w:val="single" w:sz="4" w:space="0" w:color="auto"/>
            </w:tcBorders>
          </w:tcPr>
          <w:p w:rsidR="001E41F3" w:rsidRPr="00427605" w:rsidRDefault="001E41F3">
            <w:pPr>
              <w:pStyle w:val="CRCoverPage"/>
              <w:tabs>
                <w:tab w:val="right" w:pos="2184"/>
              </w:tabs>
              <w:spacing w:after="0"/>
              <w:rPr>
                <w:b/>
                <w:i/>
                <w:noProof/>
              </w:rPr>
            </w:pPr>
            <w:r w:rsidRPr="00427605">
              <w:rPr>
                <w:b/>
                <w:i/>
                <w:noProof/>
              </w:rPr>
              <w:t>Summary of change</w:t>
            </w:r>
            <w:r w:rsidR="0051580D" w:rsidRPr="00427605">
              <w:rPr>
                <w:b/>
                <w:i/>
                <w:noProof/>
              </w:rPr>
              <w:t>:</w:t>
            </w:r>
          </w:p>
        </w:tc>
        <w:tc>
          <w:tcPr>
            <w:tcW w:w="6946" w:type="dxa"/>
            <w:gridSpan w:val="9"/>
            <w:tcBorders>
              <w:right w:val="single" w:sz="4" w:space="0" w:color="auto"/>
            </w:tcBorders>
            <w:shd w:val="pct30" w:color="FFFF00" w:fill="auto"/>
          </w:tcPr>
          <w:p w:rsidR="001E41F3" w:rsidRPr="00427605" w:rsidRDefault="003D4A19" w:rsidP="000E507B">
            <w:pPr>
              <w:pStyle w:val="CRCoverPage"/>
              <w:spacing w:after="0"/>
              <w:ind w:left="100"/>
              <w:rPr>
                <w:noProof/>
                <w:lang w:eastAsia="zh-CN"/>
              </w:rPr>
            </w:pPr>
            <w:r w:rsidRPr="00427605">
              <w:rPr>
                <w:rFonts w:hint="eastAsia"/>
                <w:noProof/>
                <w:lang w:eastAsia="zh-CN"/>
              </w:rPr>
              <w:t>1</w:t>
            </w:r>
            <w:r w:rsidRPr="00427605">
              <w:rPr>
                <w:noProof/>
                <w:lang w:eastAsia="zh-CN"/>
              </w:rPr>
              <w:t xml:space="preserve">, </w:t>
            </w:r>
            <w:r w:rsidR="000E507B" w:rsidRPr="00427605">
              <w:rPr>
                <w:noProof/>
                <w:lang w:eastAsia="zh-CN"/>
              </w:rPr>
              <w:t>Delete "for the same [S-NSSAI, DNN] values provided in PDU SESSION RELEASE COMMAND" in TP1</w:t>
            </w:r>
          </w:p>
          <w:p w:rsidR="000940BB" w:rsidRPr="00427605" w:rsidRDefault="000940BB" w:rsidP="000E507B">
            <w:pPr>
              <w:pStyle w:val="CRCoverPage"/>
              <w:spacing w:after="0"/>
              <w:ind w:left="100"/>
              <w:rPr>
                <w:noProof/>
                <w:lang w:eastAsia="zh-CN"/>
              </w:rPr>
            </w:pPr>
            <w:r w:rsidRPr="00427605">
              <w:rPr>
                <w:noProof/>
                <w:lang w:eastAsia="zh-CN"/>
              </w:rPr>
              <w:t xml:space="preserve">2, Add </w:t>
            </w:r>
            <w:r w:rsidRPr="00427605">
              <w:rPr>
                <w:i/>
                <w:noProof/>
                <w:sz w:val="16"/>
                <w:szCs w:val="16"/>
                <w:lang w:eastAsia="zh-CN"/>
              </w:rPr>
              <w:t xml:space="preserve">"OMIT" can be a value for S-NSSAI </w:t>
            </w:r>
            <w:r w:rsidRPr="00427605">
              <w:rPr>
                <w:noProof/>
                <w:lang w:eastAsia="zh-CN"/>
              </w:rPr>
              <w:t>in Table 10.1.4.1.3.3-2</w:t>
            </w:r>
          </w:p>
          <w:p w:rsidR="00427605" w:rsidRPr="00427605" w:rsidRDefault="00427605" w:rsidP="00427605">
            <w:pPr>
              <w:pStyle w:val="CRCoverPage"/>
              <w:spacing w:after="0"/>
              <w:ind w:left="100"/>
            </w:pPr>
            <w:r w:rsidRPr="00427605">
              <w:rPr>
                <w:rFonts w:hint="eastAsia"/>
                <w:noProof/>
                <w:lang w:eastAsia="zh-CN"/>
              </w:rPr>
              <w:t>3</w:t>
            </w:r>
            <w:r w:rsidRPr="00427605">
              <w:rPr>
                <w:noProof/>
                <w:lang w:eastAsia="zh-CN"/>
              </w:rPr>
              <w:t xml:space="preserve">, </w:t>
            </w:r>
            <w:r w:rsidRPr="00427605">
              <w:rPr>
                <w:noProof/>
                <w:lang w:eastAsia="zh-CN"/>
              </w:rPr>
              <w:t xml:space="preserve">Merge R5-213094 and change the value of DNN and S-NSSAI of </w:t>
            </w:r>
            <w:r w:rsidRPr="00427605">
              <w:t>Table 10.1.4.1.3.3-3 into ‘Record value if present, otherwise record as "OMIT"’.</w:t>
            </w:r>
          </w:p>
          <w:p w:rsidR="00427605" w:rsidRPr="00427605" w:rsidRDefault="00427605" w:rsidP="00427605">
            <w:pPr>
              <w:pStyle w:val="CRCoverPage"/>
              <w:spacing w:after="0"/>
              <w:ind w:left="100"/>
              <w:rPr>
                <w:noProof/>
                <w:lang w:eastAsia="zh-CN"/>
              </w:rPr>
            </w:pPr>
            <w:r w:rsidRPr="00427605">
              <w:t xml:space="preserve">2, Change the Derivation source and value of </w:t>
            </w:r>
            <w:r w:rsidRPr="00427605">
              <w:rPr>
                <w:noProof/>
                <w:lang w:eastAsia="zh-CN"/>
              </w:rPr>
              <w:t xml:space="preserve">DNN and S-NSSAI of </w:t>
            </w:r>
            <w:r w:rsidRPr="00427605">
              <w:t>Table 10.1.4.1.3.3-2.</w:t>
            </w:r>
          </w:p>
        </w:tc>
      </w:tr>
      <w:tr w:rsidR="001E41F3" w:rsidRPr="00427605" w:rsidTr="00547111">
        <w:tc>
          <w:tcPr>
            <w:tcW w:w="2694" w:type="dxa"/>
            <w:gridSpan w:val="2"/>
            <w:tcBorders>
              <w:left w:val="single" w:sz="4" w:space="0" w:color="auto"/>
            </w:tcBorders>
          </w:tcPr>
          <w:p w:rsidR="001E41F3" w:rsidRPr="00427605" w:rsidRDefault="001E41F3">
            <w:pPr>
              <w:pStyle w:val="CRCoverPage"/>
              <w:spacing w:after="0"/>
              <w:rPr>
                <w:b/>
                <w:i/>
                <w:noProof/>
                <w:sz w:val="8"/>
                <w:szCs w:val="8"/>
              </w:rPr>
            </w:pPr>
          </w:p>
        </w:tc>
        <w:tc>
          <w:tcPr>
            <w:tcW w:w="6946" w:type="dxa"/>
            <w:gridSpan w:val="9"/>
            <w:tcBorders>
              <w:right w:val="single" w:sz="4" w:space="0" w:color="auto"/>
            </w:tcBorders>
          </w:tcPr>
          <w:p w:rsidR="001E41F3" w:rsidRPr="00427605" w:rsidRDefault="001E41F3">
            <w:pPr>
              <w:pStyle w:val="CRCoverPage"/>
              <w:spacing w:after="0"/>
              <w:rPr>
                <w:noProof/>
                <w:sz w:val="8"/>
                <w:szCs w:val="8"/>
              </w:rPr>
            </w:pPr>
          </w:p>
        </w:tc>
      </w:tr>
      <w:tr w:rsidR="001E41F3" w:rsidRPr="00427605" w:rsidTr="00547111">
        <w:tc>
          <w:tcPr>
            <w:tcW w:w="2694" w:type="dxa"/>
            <w:gridSpan w:val="2"/>
            <w:tcBorders>
              <w:left w:val="single" w:sz="4" w:space="0" w:color="auto"/>
              <w:bottom w:val="single" w:sz="4" w:space="0" w:color="auto"/>
            </w:tcBorders>
          </w:tcPr>
          <w:p w:rsidR="001E41F3" w:rsidRPr="00427605" w:rsidRDefault="001E41F3">
            <w:pPr>
              <w:pStyle w:val="CRCoverPage"/>
              <w:tabs>
                <w:tab w:val="right" w:pos="2184"/>
              </w:tabs>
              <w:spacing w:after="0"/>
              <w:rPr>
                <w:b/>
                <w:i/>
                <w:noProof/>
              </w:rPr>
            </w:pPr>
            <w:r w:rsidRPr="0042760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7605" w:rsidRDefault="000E507B">
            <w:pPr>
              <w:pStyle w:val="CRCoverPage"/>
              <w:spacing w:after="0"/>
              <w:ind w:left="100"/>
              <w:rPr>
                <w:noProof/>
              </w:rPr>
            </w:pPr>
            <w:r w:rsidRPr="00427605">
              <w:rPr>
                <w:noProof/>
                <w:lang w:eastAsia="zh-CN"/>
              </w:rPr>
              <w:t>The TP1 is not correct</w:t>
            </w:r>
            <w:r w:rsidR="00E70236" w:rsidRPr="00427605">
              <w:rPr>
                <w:noProof/>
                <w:lang w:eastAsia="zh-CN"/>
              </w:rPr>
              <w:t>.</w:t>
            </w:r>
          </w:p>
        </w:tc>
      </w:tr>
      <w:tr w:rsidR="001E41F3" w:rsidRPr="00427605" w:rsidTr="00547111">
        <w:tc>
          <w:tcPr>
            <w:tcW w:w="2694" w:type="dxa"/>
            <w:gridSpan w:val="2"/>
          </w:tcPr>
          <w:p w:rsidR="001E41F3" w:rsidRPr="00427605" w:rsidRDefault="001E41F3">
            <w:pPr>
              <w:pStyle w:val="CRCoverPage"/>
              <w:spacing w:after="0"/>
              <w:rPr>
                <w:b/>
                <w:i/>
                <w:noProof/>
                <w:sz w:val="8"/>
                <w:szCs w:val="8"/>
              </w:rPr>
            </w:pPr>
          </w:p>
        </w:tc>
        <w:tc>
          <w:tcPr>
            <w:tcW w:w="6946" w:type="dxa"/>
            <w:gridSpan w:val="9"/>
          </w:tcPr>
          <w:p w:rsidR="001E41F3" w:rsidRPr="00427605" w:rsidRDefault="001E41F3">
            <w:pPr>
              <w:pStyle w:val="CRCoverPage"/>
              <w:spacing w:after="0"/>
              <w:rPr>
                <w:noProof/>
                <w:sz w:val="8"/>
                <w:szCs w:val="8"/>
              </w:rPr>
            </w:pPr>
          </w:p>
        </w:tc>
      </w:tr>
      <w:tr w:rsidR="001E41F3" w:rsidRPr="00427605" w:rsidTr="00547111">
        <w:tc>
          <w:tcPr>
            <w:tcW w:w="2694" w:type="dxa"/>
            <w:gridSpan w:val="2"/>
            <w:tcBorders>
              <w:top w:val="single" w:sz="4" w:space="0" w:color="auto"/>
              <w:left w:val="single" w:sz="4" w:space="0" w:color="auto"/>
            </w:tcBorders>
          </w:tcPr>
          <w:p w:rsidR="001E41F3" w:rsidRPr="00427605" w:rsidRDefault="001E41F3">
            <w:pPr>
              <w:pStyle w:val="CRCoverPage"/>
              <w:tabs>
                <w:tab w:val="right" w:pos="2184"/>
              </w:tabs>
              <w:spacing w:after="0"/>
              <w:rPr>
                <w:b/>
                <w:i/>
                <w:noProof/>
              </w:rPr>
            </w:pPr>
            <w:r w:rsidRPr="0042760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7605" w:rsidRDefault="000E507B">
            <w:pPr>
              <w:pStyle w:val="CRCoverPage"/>
              <w:spacing w:after="0"/>
              <w:ind w:left="100"/>
              <w:rPr>
                <w:noProof/>
                <w:lang w:eastAsia="zh-CN"/>
              </w:rPr>
            </w:pPr>
            <w:r w:rsidRPr="00427605">
              <w:rPr>
                <w:noProof/>
                <w:lang w:eastAsia="zh-CN"/>
              </w:rPr>
              <w:t>10.1.4.1</w:t>
            </w:r>
          </w:p>
        </w:tc>
      </w:tr>
      <w:tr w:rsidR="001E41F3" w:rsidRPr="00427605" w:rsidTr="00547111">
        <w:tc>
          <w:tcPr>
            <w:tcW w:w="2694" w:type="dxa"/>
            <w:gridSpan w:val="2"/>
            <w:tcBorders>
              <w:left w:val="single" w:sz="4" w:space="0" w:color="auto"/>
            </w:tcBorders>
          </w:tcPr>
          <w:p w:rsidR="001E41F3" w:rsidRPr="00427605" w:rsidRDefault="001E41F3">
            <w:pPr>
              <w:pStyle w:val="CRCoverPage"/>
              <w:spacing w:after="0"/>
              <w:rPr>
                <w:b/>
                <w:i/>
                <w:noProof/>
                <w:sz w:val="8"/>
                <w:szCs w:val="8"/>
              </w:rPr>
            </w:pPr>
          </w:p>
        </w:tc>
        <w:tc>
          <w:tcPr>
            <w:tcW w:w="6946" w:type="dxa"/>
            <w:gridSpan w:val="9"/>
            <w:tcBorders>
              <w:right w:val="single" w:sz="4" w:space="0" w:color="auto"/>
            </w:tcBorders>
          </w:tcPr>
          <w:p w:rsidR="001E41F3" w:rsidRPr="00427605" w:rsidRDefault="001E41F3">
            <w:pPr>
              <w:pStyle w:val="CRCoverPage"/>
              <w:spacing w:after="0"/>
              <w:rPr>
                <w:noProof/>
                <w:sz w:val="8"/>
                <w:szCs w:val="8"/>
              </w:rPr>
            </w:pPr>
          </w:p>
        </w:tc>
      </w:tr>
      <w:tr w:rsidR="001E41F3" w:rsidRPr="00427605" w:rsidTr="00547111">
        <w:tc>
          <w:tcPr>
            <w:tcW w:w="2694" w:type="dxa"/>
            <w:gridSpan w:val="2"/>
            <w:tcBorders>
              <w:left w:val="single" w:sz="4" w:space="0" w:color="auto"/>
            </w:tcBorders>
          </w:tcPr>
          <w:p w:rsidR="001E41F3" w:rsidRPr="004276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27605" w:rsidRDefault="001E41F3">
            <w:pPr>
              <w:pStyle w:val="CRCoverPage"/>
              <w:spacing w:after="0"/>
              <w:jc w:val="center"/>
              <w:rPr>
                <w:b/>
                <w:caps/>
                <w:noProof/>
              </w:rPr>
            </w:pPr>
            <w:r w:rsidRPr="004276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27605" w:rsidRDefault="001E41F3">
            <w:pPr>
              <w:pStyle w:val="CRCoverPage"/>
              <w:spacing w:after="0"/>
              <w:jc w:val="center"/>
              <w:rPr>
                <w:b/>
                <w:caps/>
                <w:noProof/>
              </w:rPr>
            </w:pPr>
            <w:r w:rsidRPr="00427605">
              <w:rPr>
                <w:b/>
                <w:caps/>
                <w:noProof/>
              </w:rPr>
              <w:t>N</w:t>
            </w:r>
          </w:p>
        </w:tc>
        <w:tc>
          <w:tcPr>
            <w:tcW w:w="2977" w:type="dxa"/>
            <w:gridSpan w:val="4"/>
          </w:tcPr>
          <w:p w:rsidR="001E41F3" w:rsidRPr="004276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27605" w:rsidRDefault="001E41F3">
            <w:pPr>
              <w:pStyle w:val="CRCoverPage"/>
              <w:spacing w:after="0"/>
              <w:ind w:left="99"/>
              <w:rPr>
                <w:noProof/>
              </w:rPr>
            </w:pPr>
          </w:p>
        </w:tc>
      </w:tr>
      <w:tr w:rsidR="001E41F3" w:rsidRPr="00427605" w:rsidTr="00547111">
        <w:tc>
          <w:tcPr>
            <w:tcW w:w="2694" w:type="dxa"/>
            <w:gridSpan w:val="2"/>
            <w:tcBorders>
              <w:left w:val="single" w:sz="4" w:space="0" w:color="auto"/>
            </w:tcBorders>
          </w:tcPr>
          <w:p w:rsidR="001E41F3" w:rsidRPr="00427605" w:rsidRDefault="001E41F3">
            <w:pPr>
              <w:pStyle w:val="CRCoverPage"/>
              <w:tabs>
                <w:tab w:val="right" w:pos="2184"/>
              </w:tabs>
              <w:spacing w:after="0"/>
              <w:rPr>
                <w:b/>
                <w:i/>
                <w:noProof/>
              </w:rPr>
            </w:pPr>
            <w:r w:rsidRPr="004276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276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7605" w:rsidRDefault="00163AF9">
            <w:pPr>
              <w:pStyle w:val="CRCoverPage"/>
              <w:spacing w:after="0"/>
              <w:jc w:val="center"/>
              <w:rPr>
                <w:b/>
                <w:caps/>
                <w:noProof/>
                <w:lang w:eastAsia="zh-CN"/>
              </w:rPr>
            </w:pPr>
            <w:r w:rsidRPr="00427605">
              <w:rPr>
                <w:rFonts w:hint="eastAsia"/>
                <w:b/>
                <w:caps/>
                <w:noProof/>
                <w:lang w:eastAsia="zh-CN"/>
              </w:rPr>
              <w:t>X</w:t>
            </w:r>
          </w:p>
        </w:tc>
        <w:tc>
          <w:tcPr>
            <w:tcW w:w="2977" w:type="dxa"/>
            <w:gridSpan w:val="4"/>
          </w:tcPr>
          <w:p w:rsidR="001E41F3" w:rsidRPr="00427605" w:rsidRDefault="001E41F3">
            <w:pPr>
              <w:pStyle w:val="CRCoverPage"/>
              <w:tabs>
                <w:tab w:val="right" w:pos="2893"/>
              </w:tabs>
              <w:spacing w:after="0"/>
              <w:rPr>
                <w:noProof/>
              </w:rPr>
            </w:pPr>
            <w:r w:rsidRPr="00427605">
              <w:rPr>
                <w:noProof/>
              </w:rPr>
              <w:t xml:space="preserve"> Other core specifications</w:t>
            </w:r>
            <w:r w:rsidRPr="00427605">
              <w:rPr>
                <w:noProof/>
              </w:rPr>
              <w:tab/>
            </w:r>
          </w:p>
        </w:tc>
        <w:tc>
          <w:tcPr>
            <w:tcW w:w="3401" w:type="dxa"/>
            <w:gridSpan w:val="3"/>
            <w:tcBorders>
              <w:right w:val="single" w:sz="4" w:space="0" w:color="auto"/>
            </w:tcBorders>
            <w:shd w:val="pct30" w:color="FFFF00" w:fill="auto"/>
          </w:tcPr>
          <w:p w:rsidR="001E41F3" w:rsidRPr="00427605" w:rsidRDefault="00145D43">
            <w:pPr>
              <w:pStyle w:val="CRCoverPage"/>
              <w:spacing w:after="0"/>
              <w:ind w:left="99"/>
              <w:rPr>
                <w:noProof/>
              </w:rPr>
            </w:pPr>
            <w:r w:rsidRPr="00427605">
              <w:rPr>
                <w:noProof/>
              </w:rPr>
              <w:t xml:space="preserve">TS/TR ... CR ... </w:t>
            </w:r>
          </w:p>
        </w:tc>
      </w:tr>
      <w:tr w:rsidR="001E41F3" w:rsidRPr="00427605" w:rsidTr="00547111">
        <w:tc>
          <w:tcPr>
            <w:tcW w:w="2694" w:type="dxa"/>
            <w:gridSpan w:val="2"/>
            <w:tcBorders>
              <w:left w:val="single" w:sz="4" w:space="0" w:color="auto"/>
            </w:tcBorders>
          </w:tcPr>
          <w:p w:rsidR="001E41F3" w:rsidRPr="00427605" w:rsidRDefault="001E41F3">
            <w:pPr>
              <w:pStyle w:val="CRCoverPage"/>
              <w:spacing w:after="0"/>
              <w:rPr>
                <w:b/>
                <w:i/>
                <w:noProof/>
              </w:rPr>
            </w:pPr>
            <w:r w:rsidRPr="004276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2760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7605" w:rsidRDefault="000E507B">
            <w:pPr>
              <w:pStyle w:val="CRCoverPage"/>
              <w:spacing w:after="0"/>
              <w:jc w:val="center"/>
              <w:rPr>
                <w:b/>
                <w:caps/>
                <w:noProof/>
                <w:lang w:eastAsia="zh-CN"/>
              </w:rPr>
            </w:pPr>
            <w:r w:rsidRPr="00427605">
              <w:rPr>
                <w:rFonts w:hint="eastAsia"/>
                <w:b/>
                <w:caps/>
                <w:noProof/>
                <w:lang w:eastAsia="zh-CN"/>
              </w:rPr>
              <w:t>X</w:t>
            </w:r>
          </w:p>
        </w:tc>
        <w:tc>
          <w:tcPr>
            <w:tcW w:w="2977" w:type="dxa"/>
            <w:gridSpan w:val="4"/>
          </w:tcPr>
          <w:p w:rsidR="001E41F3" w:rsidRPr="00427605" w:rsidRDefault="001E41F3">
            <w:pPr>
              <w:pStyle w:val="CRCoverPage"/>
              <w:spacing w:after="0"/>
              <w:rPr>
                <w:noProof/>
              </w:rPr>
            </w:pPr>
            <w:r w:rsidRPr="00427605">
              <w:rPr>
                <w:noProof/>
              </w:rPr>
              <w:t xml:space="preserve"> Test specifications</w:t>
            </w:r>
          </w:p>
        </w:tc>
        <w:tc>
          <w:tcPr>
            <w:tcW w:w="3401" w:type="dxa"/>
            <w:gridSpan w:val="3"/>
            <w:tcBorders>
              <w:right w:val="single" w:sz="4" w:space="0" w:color="auto"/>
            </w:tcBorders>
            <w:shd w:val="pct30" w:color="FFFF00" w:fill="auto"/>
          </w:tcPr>
          <w:p w:rsidR="001E41F3" w:rsidRPr="00427605" w:rsidRDefault="00145D43">
            <w:pPr>
              <w:pStyle w:val="CRCoverPage"/>
              <w:spacing w:after="0"/>
              <w:ind w:left="99"/>
              <w:rPr>
                <w:noProof/>
              </w:rPr>
            </w:pPr>
            <w:r w:rsidRPr="00427605">
              <w:rPr>
                <w:noProof/>
              </w:rPr>
              <w:t>TS/TR</w:t>
            </w:r>
            <w:r w:rsidR="000E507B" w:rsidRPr="00427605">
              <w:rPr>
                <w:noProof/>
              </w:rPr>
              <w:t xml:space="preserve"> ... CR </w:t>
            </w:r>
            <w:r w:rsidR="003D4A19" w:rsidRPr="00427605">
              <w:rPr>
                <w:noProof/>
              </w:rPr>
              <w:t>...</w:t>
            </w:r>
            <w:r w:rsidRPr="00427605">
              <w:rPr>
                <w:noProof/>
              </w:rPr>
              <w:t xml:space="preserve"> </w:t>
            </w:r>
          </w:p>
        </w:tc>
      </w:tr>
      <w:tr w:rsidR="001E41F3" w:rsidRPr="00427605" w:rsidTr="00547111">
        <w:tc>
          <w:tcPr>
            <w:tcW w:w="2694" w:type="dxa"/>
            <w:gridSpan w:val="2"/>
            <w:tcBorders>
              <w:left w:val="single" w:sz="4" w:space="0" w:color="auto"/>
            </w:tcBorders>
          </w:tcPr>
          <w:p w:rsidR="001E41F3" w:rsidRPr="00427605" w:rsidRDefault="00145D43">
            <w:pPr>
              <w:pStyle w:val="CRCoverPage"/>
              <w:spacing w:after="0"/>
              <w:rPr>
                <w:b/>
                <w:i/>
                <w:noProof/>
              </w:rPr>
            </w:pPr>
            <w:r w:rsidRPr="00427605">
              <w:rPr>
                <w:b/>
                <w:i/>
                <w:noProof/>
              </w:rPr>
              <w:t xml:space="preserve">(show </w:t>
            </w:r>
            <w:r w:rsidR="00592D74" w:rsidRPr="00427605">
              <w:rPr>
                <w:b/>
                <w:i/>
                <w:noProof/>
              </w:rPr>
              <w:t xml:space="preserve">related </w:t>
            </w:r>
            <w:r w:rsidRPr="00427605">
              <w:rPr>
                <w:b/>
                <w:i/>
                <w:noProof/>
              </w:rPr>
              <w:t>CR</w:t>
            </w:r>
            <w:r w:rsidR="00592D74" w:rsidRPr="00427605">
              <w:rPr>
                <w:b/>
                <w:i/>
                <w:noProof/>
              </w:rPr>
              <w:t>s</w:t>
            </w:r>
            <w:r w:rsidRPr="0042760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276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7605" w:rsidRDefault="00163AF9">
            <w:pPr>
              <w:pStyle w:val="CRCoverPage"/>
              <w:spacing w:after="0"/>
              <w:jc w:val="center"/>
              <w:rPr>
                <w:b/>
                <w:caps/>
                <w:noProof/>
                <w:lang w:eastAsia="zh-CN"/>
              </w:rPr>
            </w:pPr>
            <w:r w:rsidRPr="00427605">
              <w:rPr>
                <w:rFonts w:hint="eastAsia"/>
                <w:b/>
                <w:caps/>
                <w:noProof/>
                <w:lang w:eastAsia="zh-CN"/>
              </w:rPr>
              <w:t>X</w:t>
            </w:r>
          </w:p>
        </w:tc>
        <w:tc>
          <w:tcPr>
            <w:tcW w:w="2977" w:type="dxa"/>
            <w:gridSpan w:val="4"/>
          </w:tcPr>
          <w:p w:rsidR="001E41F3" w:rsidRPr="00427605" w:rsidRDefault="001E41F3">
            <w:pPr>
              <w:pStyle w:val="CRCoverPage"/>
              <w:spacing w:after="0"/>
              <w:rPr>
                <w:noProof/>
              </w:rPr>
            </w:pPr>
            <w:r w:rsidRPr="00427605">
              <w:rPr>
                <w:noProof/>
              </w:rPr>
              <w:t xml:space="preserve"> O&amp;M Specifications</w:t>
            </w:r>
          </w:p>
        </w:tc>
        <w:tc>
          <w:tcPr>
            <w:tcW w:w="3401" w:type="dxa"/>
            <w:gridSpan w:val="3"/>
            <w:tcBorders>
              <w:right w:val="single" w:sz="4" w:space="0" w:color="auto"/>
            </w:tcBorders>
            <w:shd w:val="pct30" w:color="FFFF00" w:fill="auto"/>
          </w:tcPr>
          <w:p w:rsidR="001E41F3" w:rsidRPr="00427605" w:rsidRDefault="00145D43">
            <w:pPr>
              <w:pStyle w:val="CRCoverPage"/>
              <w:spacing w:after="0"/>
              <w:ind w:left="99"/>
              <w:rPr>
                <w:noProof/>
              </w:rPr>
            </w:pPr>
            <w:r w:rsidRPr="00427605">
              <w:rPr>
                <w:noProof/>
              </w:rPr>
              <w:t>TS</w:t>
            </w:r>
            <w:r w:rsidR="000A6394" w:rsidRPr="00427605">
              <w:rPr>
                <w:noProof/>
              </w:rPr>
              <w:t xml:space="preserve">/TR ... CR ... </w:t>
            </w:r>
          </w:p>
        </w:tc>
      </w:tr>
      <w:tr w:rsidR="001E41F3" w:rsidRPr="00427605" w:rsidTr="008863B9">
        <w:tc>
          <w:tcPr>
            <w:tcW w:w="2694" w:type="dxa"/>
            <w:gridSpan w:val="2"/>
            <w:tcBorders>
              <w:left w:val="single" w:sz="4" w:space="0" w:color="auto"/>
            </w:tcBorders>
          </w:tcPr>
          <w:p w:rsidR="001E41F3" w:rsidRPr="00427605" w:rsidRDefault="001E41F3">
            <w:pPr>
              <w:pStyle w:val="CRCoverPage"/>
              <w:spacing w:after="0"/>
              <w:rPr>
                <w:b/>
                <w:i/>
                <w:noProof/>
              </w:rPr>
            </w:pPr>
          </w:p>
        </w:tc>
        <w:tc>
          <w:tcPr>
            <w:tcW w:w="6946" w:type="dxa"/>
            <w:gridSpan w:val="9"/>
            <w:tcBorders>
              <w:right w:val="single" w:sz="4" w:space="0" w:color="auto"/>
            </w:tcBorders>
          </w:tcPr>
          <w:p w:rsidR="001E41F3" w:rsidRPr="00427605" w:rsidRDefault="001E41F3">
            <w:pPr>
              <w:pStyle w:val="CRCoverPage"/>
              <w:spacing w:after="0"/>
              <w:rPr>
                <w:noProof/>
              </w:rPr>
            </w:pPr>
          </w:p>
        </w:tc>
      </w:tr>
      <w:tr w:rsidR="001E41F3" w:rsidRPr="00427605" w:rsidTr="008863B9">
        <w:tc>
          <w:tcPr>
            <w:tcW w:w="2694" w:type="dxa"/>
            <w:gridSpan w:val="2"/>
            <w:tcBorders>
              <w:left w:val="single" w:sz="4" w:space="0" w:color="auto"/>
              <w:bottom w:val="single" w:sz="4" w:space="0" w:color="auto"/>
            </w:tcBorders>
          </w:tcPr>
          <w:p w:rsidR="001E41F3" w:rsidRPr="00427605" w:rsidRDefault="001E41F3">
            <w:pPr>
              <w:pStyle w:val="CRCoverPage"/>
              <w:tabs>
                <w:tab w:val="right" w:pos="2184"/>
              </w:tabs>
              <w:spacing w:after="0"/>
              <w:rPr>
                <w:b/>
                <w:i/>
                <w:noProof/>
              </w:rPr>
            </w:pPr>
            <w:r w:rsidRPr="0042760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27605" w:rsidRDefault="001E41F3">
            <w:pPr>
              <w:pStyle w:val="CRCoverPage"/>
              <w:spacing w:after="0"/>
              <w:ind w:left="100"/>
              <w:rPr>
                <w:noProof/>
              </w:rPr>
            </w:pPr>
          </w:p>
        </w:tc>
      </w:tr>
      <w:tr w:rsidR="008863B9" w:rsidRPr="00427605" w:rsidTr="004A220A">
        <w:tc>
          <w:tcPr>
            <w:tcW w:w="2694" w:type="dxa"/>
            <w:gridSpan w:val="2"/>
            <w:tcBorders>
              <w:top w:val="single" w:sz="4" w:space="0" w:color="auto"/>
              <w:bottom w:val="single" w:sz="4" w:space="0" w:color="auto"/>
            </w:tcBorders>
          </w:tcPr>
          <w:p w:rsidR="008863B9" w:rsidRPr="004276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27605" w:rsidRDefault="008863B9">
            <w:pPr>
              <w:pStyle w:val="CRCoverPage"/>
              <w:spacing w:after="0"/>
              <w:ind w:left="100"/>
              <w:rPr>
                <w:noProof/>
                <w:sz w:val="8"/>
                <w:szCs w:val="8"/>
              </w:rPr>
            </w:pPr>
          </w:p>
        </w:tc>
      </w:tr>
      <w:tr w:rsidR="008863B9" w:rsidRPr="00427605" w:rsidTr="008863B9">
        <w:tc>
          <w:tcPr>
            <w:tcW w:w="2694" w:type="dxa"/>
            <w:gridSpan w:val="2"/>
            <w:tcBorders>
              <w:top w:val="single" w:sz="4" w:space="0" w:color="auto"/>
              <w:left w:val="single" w:sz="4" w:space="0" w:color="auto"/>
              <w:bottom w:val="single" w:sz="4" w:space="0" w:color="auto"/>
            </w:tcBorders>
          </w:tcPr>
          <w:p w:rsidR="008863B9" w:rsidRPr="00427605" w:rsidRDefault="008863B9">
            <w:pPr>
              <w:pStyle w:val="CRCoverPage"/>
              <w:tabs>
                <w:tab w:val="right" w:pos="2184"/>
              </w:tabs>
              <w:spacing w:after="0"/>
              <w:rPr>
                <w:b/>
                <w:i/>
                <w:noProof/>
              </w:rPr>
            </w:pPr>
            <w:r w:rsidRPr="004276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3818" w:rsidRPr="00427605" w:rsidRDefault="00143818" w:rsidP="00427605">
            <w:pPr>
              <w:pStyle w:val="CRCoverPage"/>
              <w:spacing w:after="0"/>
              <w:ind w:left="100"/>
              <w:rPr>
                <w:noProof/>
                <w:lang w:eastAsia="zh-CN"/>
              </w:rPr>
            </w:pPr>
            <w:r w:rsidRPr="00427605">
              <w:rPr>
                <w:noProof/>
                <w:lang w:eastAsia="zh-CN"/>
              </w:rPr>
              <w:t>R</w:t>
            </w:r>
            <w:r w:rsidR="00427605" w:rsidRPr="00427605">
              <w:rPr>
                <w:noProof/>
                <w:lang w:eastAsia="zh-CN"/>
              </w:rPr>
              <w:t>evised from R5-212515r1</w:t>
            </w:r>
            <w:r w:rsidRPr="00427605">
              <w:t>.</w:t>
            </w:r>
          </w:p>
        </w:tc>
      </w:tr>
    </w:tbl>
    <w:p w:rsidR="001E41F3" w:rsidRPr="00427605" w:rsidRDefault="001E41F3">
      <w:pPr>
        <w:pStyle w:val="CRCoverPage"/>
        <w:spacing w:after="0"/>
        <w:rPr>
          <w:noProof/>
          <w:sz w:val="8"/>
          <w:szCs w:val="8"/>
        </w:rPr>
      </w:pPr>
    </w:p>
    <w:p w:rsidR="001E41F3" w:rsidRPr="00427605" w:rsidRDefault="001E41F3">
      <w:pPr>
        <w:rPr>
          <w:noProof/>
        </w:rPr>
        <w:sectPr w:rsidR="001E41F3" w:rsidRPr="00427605">
          <w:headerReference w:type="even" r:id="rId11"/>
          <w:footnotePr>
            <w:numRestart w:val="eachSect"/>
          </w:footnotePr>
          <w:pgSz w:w="11907" w:h="16840" w:code="9"/>
          <w:pgMar w:top="1418" w:right="1134" w:bottom="1134" w:left="1134" w:header="680" w:footer="567" w:gutter="0"/>
          <w:cols w:space="720"/>
        </w:sectPr>
      </w:pPr>
    </w:p>
    <w:p w:rsidR="003D4A19" w:rsidRPr="00427605" w:rsidRDefault="003D4A19" w:rsidP="003D4A19">
      <w:pPr>
        <w:pStyle w:val="H6"/>
        <w:rPr>
          <w:b/>
          <w:noProof/>
          <w:color w:val="00B0F0"/>
        </w:rPr>
      </w:pPr>
      <w:r w:rsidRPr="00427605">
        <w:rPr>
          <w:b/>
          <w:noProof/>
          <w:color w:val="00B0F0"/>
        </w:rPr>
        <w:lastRenderedPageBreak/>
        <w:t>&lt;Start of modified section 1&gt;</w:t>
      </w:r>
    </w:p>
    <w:p w:rsidR="003D4A19" w:rsidRPr="00427605" w:rsidRDefault="003D4A19" w:rsidP="003D4A19">
      <w:pPr>
        <w:rPr>
          <w:noProof/>
        </w:rPr>
      </w:pPr>
    </w:p>
    <w:p w:rsidR="005B1E6A" w:rsidRPr="00427605" w:rsidRDefault="005B1E6A" w:rsidP="005B1E6A">
      <w:pPr>
        <w:pStyle w:val="3"/>
        <w:rPr>
          <w:rFonts w:eastAsia="等线"/>
        </w:rPr>
      </w:pPr>
      <w:bookmarkStart w:id="1" w:name="_Toc21103492"/>
      <w:r w:rsidRPr="00427605">
        <w:rPr>
          <w:rFonts w:eastAsia="等线"/>
        </w:rPr>
        <w:t>10.1.4</w:t>
      </w:r>
      <w:bookmarkEnd w:id="1"/>
      <w:r w:rsidRPr="00427605">
        <w:rPr>
          <w:rFonts w:eastAsia="等线"/>
        </w:rPr>
        <w:tab/>
      </w:r>
      <w:r w:rsidRPr="00427605">
        <w:t>UE-requested PDU session establishment</w:t>
      </w:r>
    </w:p>
    <w:p w:rsidR="005B1E6A" w:rsidRPr="00427605" w:rsidRDefault="005B1E6A" w:rsidP="005B1E6A">
      <w:pPr>
        <w:pStyle w:val="4"/>
      </w:pPr>
      <w:bookmarkStart w:id="2" w:name="_Toc13667577"/>
      <w:r w:rsidRPr="00427605">
        <w:t>10.1.4.1</w:t>
      </w:r>
      <w:r w:rsidRPr="00427605">
        <w:tab/>
      </w:r>
      <w:bookmarkEnd w:id="2"/>
      <w:r w:rsidRPr="00427605">
        <w:t>UE-requested PDU session establishment / Abnormal / T3580</w:t>
      </w:r>
    </w:p>
    <w:p w:rsidR="005B1E6A" w:rsidRPr="00427605" w:rsidRDefault="005B1E6A" w:rsidP="005B1E6A">
      <w:pPr>
        <w:pStyle w:val="H6"/>
      </w:pPr>
      <w:r w:rsidRPr="00427605">
        <w:t>10.1.4.1.1</w:t>
      </w:r>
      <w:r w:rsidRPr="00427605">
        <w:tab/>
        <w:t>Test Purpose (TP)</w:t>
      </w:r>
    </w:p>
    <w:p w:rsidR="005B1E6A" w:rsidRPr="00427605" w:rsidRDefault="005B1E6A" w:rsidP="005B1E6A">
      <w:pPr>
        <w:pStyle w:val="H6"/>
      </w:pPr>
      <w:r w:rsidRPr="00427605">
        <w:t>(1)</w:t>
      </w:r>
    </w:p>
    <w:p w:rsidR="005B1E6A" w:rsidRPr="00427605" w:rsidRDefault="005B1E6A" w:rsidP="005B1E6A">
      <w:pPr>
        <w:pStyle w:val="PL"/>
        <w:rPr>
          <w:noProof w:val="0"/>
        </w:rPr>
      </w:pPr>
      <w:r w:rsidRPr="00427605">
        <w:rPr>
          <w:b/>
          <w:bCs/>
          <w:noProof w:val="0"/>
        </w:rPr>
        <w:t xml:space="preserve">with </w:t>
      </w:r>
      <w:r w:rsidRPr="00427605">
        <w:rPr>
          <w:noProof w:val="0"/>
        </w:rPr>
        <w:t>{ the UE in 5GMM-REGISTERED state and at least one PDU session has been established. the SS sends PDU SESSION RELEASE COMMAND with #39 "reactivation requested", and the UE has sent a PDU SESSION ESTABLISHMENT REQUEST message }</w:t>
      </w:r>
    </w:p>
    <w:p w:rsidR="005B1E6A" w:rsidRPr="00427605" w:rsidRDefault="005B1E6A" w:rsidP="005B1E6A">
      <w:pPr>
        <w:pStyle w:val="PL"/>
        <w:rPr>
          <w:noProof w:val="0"/>
        </w:rPr>
      </w:pPr>
      <w:proofErr w:type="gramStart"/>
      <w:r w:rsidRPr="00427605">
        <w:rPr>
          <w:b/>
          <w:bCs/>
          <w:noProof w:val="0"/>
        </w:rPr>
        <w:t>ensure</w:t>
      </w:r>
      <w:proofErr w:type="gramEnd"/>
      <w:r w:rsidRPr="00427605">
        <w:rPr>
          <w:b/>
          <w:bCs/>
          <w:noProof w:val="0"/>
        </w:rPr>
        <w:t xml:space="preserve"> that</w:t>
      </w:r>
      <w:r w:rsidRPr="00427605">
        <w:rPr>
          <w:noProof w:val="0"/>
        </w:rPr>
        <w:t xml:space="preserve"> {</w:t>
      </w:r>
    </w:p>
    <w:p w:rsidR="005B1E6A" w:rsidRPr="00427605" w:rsidRDefault="005B1E6A" w:rsidP="005B1E6A">
      <w:pPr>
        <w:pStyle w:val="PL"/>
        <w:rPr>
          <w:noProof w:val="0"/>
        </w:rPr>
      </w:pPr>
      <w:r w:rsidRPr="00427605">
        <w:rPr>
          <w:b/>
          <w:bCs/>
          <w:noProof w:val="0"/>
        </w:rPr>
        <w:t xml:space="preserve">  </w:t>
      </w:r>
      <w:proofErr w:type="gramStart"/>
      <w:r w:rsidRPr="00427605">
        <w:rPr>
          <w:b/>
          <w:bCs/>
          <w:noProof w:val="0"/>
        </w:rPr>
        <w:t>when</w:t>
      </w:r>
      <w:proofErr w:type="gramEnd"/>
      <w:r w:rsidRPr="00427605">
        <w:rPr>
          <w:noProof w:val="0"/>
        </w:rPr>
        <w:t xml:space="preserve"> { On the 1st, 2nd, 3rd, 4th expiry of timer T3580 }</w:t>
      </w:r>
    </w:p>
    <w:p w:rsidR="005B1E6A" w:rsidRPr="00427605" w:rsidRDefault="005B1E6A" w:rsidP="005B1E6A">
      <w:pPr>
        <w:pStyle w:val="PL"/>
        <w:rPr>
          <w:noProof w:val="0"/>
        </w:rPr>
      </w:pPr>
      <w:r w:rsidRPr="00427605">
        <w:rPr>
          <w:b/>
          <w:bCs/>
          <w:noProof w:val="0"/>
        </w:rPr>
        <w:t xml:space="preserve">    </w:t>
      </w:r>
      <w:proofErr w:type="gramStart"/>
      <w:r w:rsidRPr="00427605">
        <w:rPr>
          <w:b/>
          <w:bCs/>
          <w:noProof w:val="0"/>
        </w:rPr>
        <w:t>then</w:t>
      </w:r>
      <w:proofErr w:type="gramEnd"/>
      <w:r w:rsidRPr="00427605">
        <w:rPr>
          <w:b/>
          <w:bCs/>
          <w:noProof w:val="0"/>
        </w:rPr>
        <w:t xml:space="preserve"> </w:t>
      </w:r>
      <w:r w:rsidRPr="00427605">
        <w:rPr>
          <w:noProof w:val="0"/>
        </w:rPr>
        <w:t>{ the UE retransmits PDU SESSION ESTABLISHMENT REQUEST message</w:t>
      </w:r>
      <w:ins w:id="3" w:author="Huawei" w:date="2021-05-07T14:13:00Z">
        <w:r w:rsidR="00B1592E" w:rsidRPr="00427605">
          <w:rPr>
            <w:noProof w:val="0"/>
          </w:rPr>
          <w:t xml:space="preserve"> </w:t>
        </w:r>
        <w:r w:rsidR="00B1592E" w:rsidRPr="00427605">
          <w:t xml:space="preserve">and the PDU session information which was transported together with </w:t>
        </w:r>
        <w:r w:rsidR="00B1592E" w:rsidRPr="00427605">
          <w:rPr>
            <w:lang w:eastAsia="ko-KR"/>
          </w:rPr>
          <w:t xml:space="preserve">the initial transmission of </w:t>
        </w:r>
        <w:r w:rsidR="00B1592E" w:rsidRPr="00427605">
          <w:t>the PDU SESSION ESTABLISHMENT REQUEST message</w:t>
        </w:r>
      </w:ins>
      <w:del w:id="4" w:author="Huawei" w:date="2021-05-06T12:04:00Z">
        <w:r w:rsidRPr="00427605" w:rsidDel="000940BB">
          <w:rPr>
            <w:noProof w:val="0"/>
          </w:rPr>
          <w:delText xml:space="preserve"> for the same [S-NSSAI, DNN] values provided in PDU SESSION RELEASE COMMAND</w:delText>
        </w:r>
      </w:del>
      <w:r w:rsidRPr="00427605">
        <w:rPr>
          <w:noProof w:val="0"/>
        </w:rPr>
        <w:t xml:space="preserve"> }</w:t>
      </w:r>
    </w:p>
    <w:p w:rsidR="005B1E6A" w:rsidRPr="00427605" w:rsidRDefault="005B1E6A" w:rsidP="005B1E6A">
      <w:pPr>
        <w:pStyle w:val="PL"/>
        <w:rPr>
          <w:noProof w:val="0"/>
        </w:rPr>
      </w:pPr>
      <w:r w:rsidRPr="00427605">
        <w:rPr>
          <w:noProof w:val="0"/>
        </w:rPr>
        <w:t xml:space="preserve">            }</w:t>
      </w:r>
    </w:p>
    <w:p w:rsidR="005B1E6A" w:rsidRPr="00427605" w:rsidRDefault="005B1E6A" w:rsidP="005B1E6A">
      <w:pPr>
        <w:pStyle w:val="PL"/>
        <w:rPr>
          <w:noProof w:val="0"/>
        </w:rPr>
      </w:pPr>
    </w:p>
    <w:p w:rsidR="005B1E6A" w:rsidRPr="00427605" w:rsidRDefault="005B1E6A" w:rsidP="005B1E6A">
      <w:pPr>
        <w:pStyle w:val="H6"/>
      </w:pPr>
      <w:r w:rsidRPr="00427605">
        <w:t>(2)</w:t>
      </w:r>
    </w:p>
    <w:p w:rsidR="005B1E6A" w:rsidRPr="00427605" w:rsidRDefault="005B1E6A" w:rsidP="005B1E6A">
      <w:pPr>
        <w:pStyle w:val="PL"/>
        <w:rPr>
          <w:noProof w:val="0"/>
        </w:rPr>
      </w:pPr>
      <w:proofErr w:type="gramStart"/>
      <w:r w:rsidRPr="00427605">
        <w:rPr>
          <w:b/>
          <w:bCs/>
          <w:noProof w:val="0"/>
        </w:rPr>
        <w:t>with</w:t>
      </w:r>
      <w:proofErr w:type="gramEnd"/>
      <w:r w:rsidRPr="00427605">
        <w:rPr>
          <w:b/>
          <w:bCs/>
          <w:noProof w:val="0"/>
        </w:rPr>
        <w:t xml:space="preserve"> </w:t>
      </w:r>
      <w:r w:rsidRPr="00427605">
        <w:rPr>
          <w:noProof w:val="0"/>
        </w:rPr>
        <w:t>{ the UE in 5GMM-REGISTERED state and has sent a PDU SESSION ESTABLISHMENT REQUEST message }</w:t>
      </w:r>
    </w:p>
    <w:p w:rsidR="005B1E6A" w:rsidRPr="00427605" w:rsidRDefault="005B1E6A" w:rsidP="005B1E6A">
      <w:pPr>
        <w:pStyle w:val="PL"/>
        <w:rPr>
          <w:noProof w:val="0"/>
        </w:rPr>
      </w:pPr>
      <w:proofErr w:type="gramStart"/>
      <w:r w:rsidRPr="00427605">
        <w:rPr>
          <w:b/>
          <w:bCs/>
          <w:noProof w:val="0"/>
        </w:rPr>
        <w:t>ensure</w:t>
      </w:r>
      <w:proofErr w:type="gramEnd"/>
      <w:r w:rsidRPr="00427605">
        <w:rPr>
          <w:b/>
          <w:bCs/>
          <w:noProof w:val="0"/>
        </w:rPr>
        <w:t xml:space="preserve"> that</w:t>
      </w:r>
      <w:r w:rsidRPr="00427605">
        <w:rPr>
          <w:noProof w:val="0"/>
        </w:rPr>
        <w:t xml:space="preserve"> {</w:t>
      </w:r>
    </w:p>
    <w:p w:rsidR="005B1E6A" w:rsidRPr="00427605" w:rsidRDefault="005B1E6A" w:rsidP="005B1E6A">
      <w:pPr>
        <w:pStyle w:val="PL"/>
        <w:rPr>
          <w:noProof w:val="0"/>
        </w:rPr>
      </w:pPr>
      <w:r w:rsidRPr="00427605">
        <w:rPr>
          <w:b/>
          <w:bCs/>
          <w:noProof w:val="0"/>
        </w:rPr>
        <w:t xml:space="preserve">  </w:t>
      </w:r>
      <w:proofErr w:type="gramStart"/>
      <w:r w:rsidRPr="00427605">
        <w:rPr>
          <w:b/>
          <w:bCs/>
          <w:noProof w:val="0"/>
        </w:rPr>
        <w:t>when</w:t>
      </w:r>
      <w:proofErr w:type="gramEnd"/>
      <w:r w:rsidRPr="00427605">
        <w:rPr>
          <w:noProof w:val="0"/>
        </w:rPr>
        <w:t xml:space="preserve"> { on the maximum 5th expiry of timer T3580 }</w:t>
      </w:r>
    </w:p>
    <w:p w:rsidR="005B1E6A" w:rsidRPr="00427605" w:rsidRDefault="005B1E6A" w:rsidP="005B1E6A">
      <w:pPr>
        <w:pStyle w:val="PL"/>
        <w:rPr>
          <w:noProof w:val="0"/>
        </w:rPr>
      </w:pPr>
      <w:r w:rsidRPr="00427605">
        <w:rPr>
          <w:b/>
          <w:bCs/>
          <w:noProof w:val="0"/>
        </w:rPr>
        <w:t xml:space="preserve">    </w:t>
      </w:r>
      <w:proofErr w:type="gramStart"/>
      <w:r w:rsidRPr="00427605">
        <w:rPr>
          <w:b/>
          <w:bCs/>
          <w:noProof w:val="0"/>
        </w:rPr>
        <w:t>then</w:t>
      </w:r>
      <w:proofErr w:type="gramEnd"/>
      <w:r w:rsidRPr="00427605">
        <w:rPr>
          <w:noProof w:val="0"/>
        </w:rPr>
        <w:t xml:space="preserve"> { the UE aborts the procedure }</w:t>
      </w:r>
    </w:p>
    <w:p w:rsidR="005B1E6A" w:rsidRPr="00427605" w:rsidRDefault="005B1E6A" w:rsidP="005B1E6A">
      <w:pPr>
        <w:pStyle w:val="PL"/>
        <w:rPr>
          <w:noProof w:val="0"/>
        </w:rPr>
      </w:pPr>
      <w:r w:rsidRPr="00427605">
        <w:rPr>
          <w:noProof w:val="0"/>
        </w:rPr>
        <w:t xml:space="preserve">            }</w:t>
      </w:r>
    </w:p>
    <w:p w:rsidR="005B1E6A" w:rsidRPr="00427605" w:rsidRDefault="005B1E6A" w:rsidP="005B1E6A">
      <w:pPr>
        <w:pStyle w:val="PL"/>
        <w:rPr>
          <w:noProof w:val="0"/>
        </w:rPr>
      </w:pPr>
    </w:p>
    <w:p w:rsidR="005B1E6A" w:rsidRPr="00427605" w:rsidRDefault="005B1E6A" w:rsidP="005B1E6A">
      <w:pPr>
        <w:pStyle w:val="H6"/>
      </w:pPr>
      <w:r w:rsidRPr="00427605">
        <w:t>10.1.4.1.2</w:t>
      </w:r>
      <w:r w:rsidRPr="00427605">
        <w:tab/>
        <w:t>Conformance requirements</w:t>
      </w:r>
    </w:p>
    <w:p w:rsidR="005B1E6A" w:rsidRPr="00427605" w:rsidRDefault="005B1E6A" w:rsidP="005B1E6A">
      <w:r w:rsidRPr="00427605">
        <w:t>References: The conformance requirements covered in the present TC are specified in: TS 24.501, clause 6.4.1.6</w:t>
      </w:r>
      <w:r w:rsidRPr="00427605">
        <w:rPr>
          <w:lang w:eastAsia="zh-CN"/>
        </w:rPr>
        <w:t>.</w:t>
      </w:r>
      <w:r w:rsidRPr="00427605">
        <w:t xml:space="preserve"> Unless otherwise stated these are Rel-15 requirements.</w:t>
      </w:r>
    </w:p>
    <w:p w:rsidR="005B1E6A" w:rsidRPr="00427605" w:rsidRDefault="005B1E6A" w:rsidP="005B1E6A">
      <w:r w:rsidRPr="00427605">
        <w:t>[TS 24.501, clause 6.4.1.6]</w:t>
      </w:r>
    </w:p>
    <w:p w:rsidR="005B1E6A" w:rsidRPr="00427605" w:rsidRDefault="005B1E6A" w:rsidP="005B1E6A">
      <w:r w:rsidRPr="00427605">
        <w:t>The following abnormal cases can be identified:</w:t>
      </w:r>
    </w:p>
    <w:p w:rsidR="005B1E6A" w:rsidRPr="00427605" w:rsidRDefault="005B1E6A" w:rsidP="005B1E6A">
      <w:pPr>
        <w:pStyle w:val="B1"/>
      </w:pPr>
      <w:r w:rsidRPr="00427605">
        <w:t>a)</w:t>
      </w:r>
      <w:r w:rsidRPr="00427605">
        <w:tab/>
        <w:t>Expiry of timer T3580</w:t>
      </w:r>
    </w:p>
    <w:p w:rsidR="005B1E6A" w:rsidRPr="00427605" w:rsidRDefault="005B1E6A" w:rsidP="005B1E6A">
      <w:pPr>
        <w:pStyle w:val="B1"/>
      </w:pPr>
      <w:r w:rsidRPr="00427605">
        <w:tab/>
        <w:t xml:space="preserve">The UE shall, on the first expiry of the timer T3580, retransmit the PDU SESSION ESTABLISHMENT REQUEST message and the PDU session information which was transported together with </w:t>
      </w:r>
      <w:r w:rsidRPr="00427605">
        <w:rPr>
          <w:lang w:eastAsia="ko-KR"/>
        </w:rPr>
        <w:t xml:space="preserve">the initial transmission of </w:t>
      </w:r>
      <w:r w:rsidRPr="00427605">
        <w:t xml:space="preserve">the PDU SESSION ESTABLISHMENT REQUEST message and shall reset and start timer T3580, if still needed. This retransmission can be repeated up to four times, i.e. on the fifth expiry of timer T3580, the UE shall abort the procedure, release </w:t>
      </w:r>
      <w:r w:rsidRPr="00427605">
        <w:rPr>
          <w:lang w:eastAsia="zh-CN"/>
        </w:rPr>
        <w:t xml:space="preserve">the </w:t>
      </w:r>
      <w:r w:rsidRPr="00427605">
        <w:t xml:space="preserve">allocated </w:t>
      </w:r>
      <w:r w:rsidRPr="00427605">
        <w:rPr>
          <w:lang w:eastAsia="zh-CN"/>
        </w:rPr>
        <w:t>PTI</w:t>
      </w:r>
      <w:r w:rsidRPr="00427605">
        <w:t xml:space="preserve"> </w:t>
      </w:r>
      <w:r w:rsidRPr="00427605">
        <w:rPr>
          <w:lang w:eastAsia="zh-CN"/>
        </w:rPr>
        <w:t xml:space="preserve">and enter the </w:t>
      </w:r>
      <w:r w:rsidRPr="00427605">
        <w:t>state PROCEDURE TRANSACTION INACTIVE.</w:t>
      </w:r>
    </w:p>
    <w:p w:rsidR="005B1E6A" w:rsidRPr="00427605" w:rsidRDefault="005B1E6A" w:rsidP="005B1E6A">
      <w:pPr>
        <w:pStyle w:val="H6"/>
      </w:pPr>
      <w:r w:rsidRPr="00427605">
        <w:t>10.1.4.1.3</w:t>
      </w:r>
      <w:r w:rsidRPr="00427605">
        <w:tab/>
        <w:t>Test description</w:t>
      </w:r>
    </w:p>
    <w:p w:rsidR="005B1E6A" w:rsidRPr="00427605" w:rsidRDefault="005B1E6A" w:rsidP="005B1E6A">
      <w:pPr>
        <w:pStyle w:val="H6"/>
      </w:pPr>
      <w:r w:rsidRPr="00427605">
        <w:t>10.1.4.1.3.1</w:t>
      </w:r>
      <w:r w:rsidRPr="00427605">
        <w:tab/>
        <w:t>Pre-test conditions</w:t>
      </w:r>
    </w:p>
    <w:p w:rsidR="005B1E6A" w:rsidRPr="00427605" w:rsidRDefault="005B1E6A" w:rsidP="005B1E6A">
      <w:pPr>
        <w:pStyle w:val="H6"/>
      </w:pPr>
      <w:r w:rsidRPr="00427605">
        <w:t>System Simulator:</w:t>
      </w:r>
    </w:p>
    <w:p w:rsidR="005B1E6A" w:rsidRPr="00427605" w:rsidRDefault="005B1E6A" w:rsidP="005B1E6A">
      <w:pPr>
        <w:pStyle w:val="B1"/>
      </w:pPr>
      <w:r w:rsidRPr="00427605">
        <w:t>-</w:t>
      </w:r>
      <w:r w:rsidRPr="00427605">
        <w:tab/>
        <w:t>NGC Cell A.</w:t>
      </w:r>
    </w:p>
    <w:p w:rsidR="005B1E6A" w:rsidRPr="00427605" w:rsidRDefault="005B1E6A" w:rsidP="005B1E6A">
      <w:pPr>
        <w:pStyle w:val="H6"/>
      </w:pPr>
      <w:r w:rsidRPr="00427605">
        <w:t>UE:</w:t>
      </w:r>
    </w:p>
    <w:p w:rsidR="005B1E6A" w:rsidRPr="00427605" w:rsidRDefault="005B1E6A" w:rsidP="005B1E6A">
      <w:pPr>
        <w:ind w:firstLine="284"/>
      </w:pPr>
      <w:r w:rsidRPr="00427605">
        <w:t>-</w:t>
      </w:r>
      <w:r w:rsidRPr="00427605">
        <w:tab/>
        <w:t>None.</w:t>
      </w:r>
    </w:p>
    <w:p w:rsidR="005B1E6A" w:rsidRPr="00427605" w:rsidRDefault="005B1E6A" w:rsidP="005B1E6A">
      <w:pPr>
        <w:pStyle w:val="H6"/>
      </w:pPr>
      <w:r w:rsidRPr="00427605">
        <w:t>Preamble:</w:t>
      </w:r>
    </w:p>
    <w:p w:rsidR="005B1E6A" w:rsidRPr="00427605" w:rsidRDefault="005B1E6A" w:rsidP="005B1E6A">
      <w:pPr>
        <w:pStyle w:val="B1"/>
      </w:pPr>
      <w:r w:rsidRPr="00427605">
        <w:t>-</w:t>
      </w:r>
      <w:r w:rsidRPr="00427605">
        <w:tab/>
        <w:t>The UE is in state 3N-</w:t>
      </w:r>
      <w:proofErr w:type="gramStart"/>
      <w:r w:rsidRPr="00427605">
        <w:t>A</w:t>
      </w:r>
      <w:proofErr w:type="gramEnd"/>
      <w:r w:rsidRPr="00427605">
        <w:t xml:space="preserve"> on NGC Cell A with at least one PDU session X (1 &lt;= X &lt;= 15) active according to 38.508-1 [4]. </w:t>
      </w:r>
    </w:p>
    <w:p w:rsidR="005B1E6A" w:rsidRPr="00427605" w:rsidRDefault="005B1E6A" w:rsidP="005B1E6A">
      <w:pPr>
        <w:pStyle w:val="H6"/>
      </w:pPr>
      <w:r w:rsidRPr="00427605">
        <w:lastRenderedPageBreak/>
        <w:t>10.1.4.1.3.2</w:t>
      </w:r>
      <w:r w:rsidRPr="00427605">
        <w:tab/>
        <w:t>Test procedure sequence</w:t>
      </w:r>
    </w:p>
    <w:p w:rsidR="005B1E6A" w:rsidRPr="00427605" w:rsidRDefault="005B1E6A" w:rsidP="005B1E6A">
      <w:pPr>
        <w:pStyle w:val="TH"/>
      </w:pPr>
      <w:r w:rsidRPr="00427605">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B1E6A" w:rsidRPr="00427605" w:rsidTr="00847574">
        <w:tc>
          <w:tcPr>
            <w:tcW w:w="532" w:type="dxa"/>
            <w:tcBorders>
              <w:top w:val="single" w:sz="4" w:space="0" w:color="auto"/>
              <w:left w:val="single" w:sz="4" w:space="0" w:color="auto"/>
              <w:bottom w:val="nil"/>
              <w:right w:val="single" w:sz="4" w:space="0" w:color="auto"/>
            </w:tcBorders>
            <w:hideMark/>
          </w:tcPr>
          <w:p w:rsidR="005B1E6A" w:rsidRPr="00427605" w:rsidRDefault="005B1E6A" w:rsidP="00847574">
            <w:pPr>
              <w:pStyle w:val="TAH"/>
            </w:pPr>
            <w:r w:rsidRPr="00427605">
              <w:t>St</w:t>
            </w:r>
          </w:p>
        </w:tc>
        <w:tc>
          <w:tcPr>
            <w:tcW w:w="3964"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Message Sequence</w:t>
            </w:r>
          </w:p>
        </w:tc>
        <w:tc>
          <w:tcPr>
            <w:tcW w:w="455" w:type="dxa"/>
            <w:tcBorders>
              <w:top w:val="single" w:sz="4" w:space="0" w:color="auto"/>
              <w:left w:val="single" w:sz="4" w:space="0" w:color="auto"/>
              <w:bottom w:val="nil"/>
              <w:right w:val="single" w:sz="4" w:space="0" w:color="auto"/>
            </w:tcBorders>
            <w:hideMark/>
          </w:tcPr>
          <w:p w:rsidR="005B1E6A" w:rsidRPr="00427605" w:rsidRDefault="005B1E6A" w:rsidP="00847574">
            <w:pPr>
              <w:pStyle w:val="TAH"/>
            </w:pPr>
            <w:r w:rsidRPr="00427605">
              <w:t>TP</w:t>
            </w:r>
          </w:p>
        </w:tc>
        <w:tc>
          <w:tcPr>
            <w:tcW w:w="853" w:type="dxa"/>
            <w:tcBorders>
              <w:top w:val="single" w:sz="4" w:space="0" w:color="auto"/>
              <w:left w:val="single" w:sz="4" w:space="0" w:color="auto"/>
              <w:bottom w:val="nil"/>
              <w:right w:val="single" w:sz="4" w:space="0" w:color="auto"/>
            </w:tcBorders>
            <w:hideMark/>
          </w:tcPr>
          <w:p w:rsidR="005B1E6A" w:rsidRPr="00427605" w:rsidRDefault="005B1E6A" w:rsidP="00847574">
            <w:pPr>
              <w:pStyle w:val="TAH"/>
            </w:pPr>
            <w:r w:rsidRPr="00427605">
              <w:t>Verdict</w:t>
            </w:r>
          </w:p>
        </w:tc>
      </w:tr>
      <w:tr w:rsidR="005B1E6A" w:rsidRPr="00427605" w:rsidTr="00847574">
        <w:tc>
          <w:tcPr>
            <w:tcW w:w="532" w:type="dxa"/>
            <w:tcBorders>
              <w:top w:val="nil"/>
              <w:left w:val="single" w:sz="4" w:space="0" w:color="auto"/>
              <w:bottom w:val="single" w:sz="4" w:space="0" w:color="auto"/>
              <w:right w:val="single" w:sz="4" w:space="0" w:color="auto"/>
            </w:tcBorders>
          </w:tcPr>
          <w:p w:rsidR="005B1E6A" w:rsidRPr="00427605" w:rsidRDefault="005B1E6A" w:rsidP="00847574">
            <w:pPr>
              <w:pStyle w:val="TAH"/>
            </w:pP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H"/>
            </w:pPr>
          </w:p>
        </w:tc>
        <w:tc>
          <w:tcPr>
            <w:tcW w:w="648"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U - S</w:t>
            </w:r>
          </w:p>
        </w:tc>
        <w:tc>
          <w:tcPr>
            <w:tcW w:w="3148"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Message</w:t>
            </w:r>
          </w:p>
        </w:tc>
        <w:tc>
          <w:tcPr>
            <w:tcW w:w="455" w:type="dxa"/>
            <w:tcBorders>
              <w:top w:val="nil"/>
              <w:left w:val="single" w:sz="4" w:space="0" w:color="auto"/>
              <w:bottom w:val="single" w:sz="4" w:space="0" w:color="auto"/>
              <w:right w:val="single" w:sz="4" w:space="0" w:color="auto"/>
            </w:tcBorders>
          </w:tcPr>
          <w:p w:rsidR="005B1E6A" w:rsidRPr="00427605" w:rsidRDefault="005B1E6A" w:rsidP="00847574">
            <w:pPr>
              <w:pStyle w:val="TAH"/>
            </w:pPr>
          </w:p>
        </w:tc>
        <w:tc>
          <w:tcPr>
            <w:tcW w:w="853" w:type="dxa"/>
            <w:tcBorders>
              <w:top w:val="nil"/>
              <w:left w:val="single" w:sz="4" w:space="0" w:color="auto"/>
              <w:bottom w:val="single" w:sz="4" w:space="0" w:color="auto"/>
              <w:right w:val="single" w:sz="4" w:space="0" w:color="auto"/>
            </w:tcBorders>
          </w:tcPr>
          <w:p w:rsidR="005B1E6A" w:rsidRPr="00427605" w:rsidRDefault="005B1E6A" w:rsidP="00847574">
            <w:pPr>
              <w:pStyle w:val="TAH"/>
            </w:pP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rPr>
                <w:rFonts w:cs="Arial"/>
                <w:szCs w:val="18"/>
              </w:rPr>
            </w:pPr>
            <w:r w:rsidRPr="00427605">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rPr>
                <w:rFonts w:cs="Arial"/>
                <w:szCs w:val="18"/>
              </w:rPr>
            </w:pPr>
            <w:r w:rsidRPr="00427605">
              <w:t>The generic test procedure in TS 38.508-1 clause 4.9.21 for PDU Session Release is performed</w:t>
            </w:r>
            <w:r w:rsidRPr="00427605" w:rsidDel="00DE59AC">
              <w:t xml:space="preserve"> </w:t>
            </w:r>
            <w:r w:rsidRPr="00427605">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rPr>
                <w:lang w:eastAsia="zh-CN"/>
              </w:rPr>
            </w:pPr>
            <w:r w:rsidRPr="00427605">
              <w: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rPr>
                <w:lang w:eastAsia="zh-CN"/>
              </w:rPr>
            </w:pPr>
            <w:r w:rsidRPr="00427605">
              <w:t>-</w:t>
            </w:r>
          </w:p>
        </w:tc>
        <w:tc>
          <w:tcPr>
            <w:tcW w:w="455"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rPr>
                <w:lang w:eastAsia="zh-CN"/>
              </w:rPr>
            </w:pPr>
            <w:r w:rsidRPr="0042760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rPr>
                <w:lang w:eastAsia="zh-CN"/>
              </w:rPr>
            </w:pPr>
            <w:r w:rsidRPr="00427605">
              <w:rPr>
                <w:lang w:eastAsia="zh-CN"/>
              </w:rPr>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rPr>
                <w:rFonts w:cs="Arial"/>
                <w:szCs w:val="18"/>
              </w:rPr>
            </w:pPr>
            <w:r w:rsidRPr="00427605">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Void.</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pPr>
            <w:r w:rsidRPr="00427605">
              <w:t>16</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pPr>
            <w:r w:rsidRPr="00427605">
              <w:t>--&gt;</w:t>
            </w:r>
          </w:p>
        </w:tc>
        <w:tc>
          <w:tcPr>
            <w:tcW w:w="3148"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pPr>
            <w:r w:rsidRPr="00427605">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pPr>
            <w:r w:rsidRPr="00427605">
              <w:t>-</w:t>
            </w:r>
          </w:p>
        </w:tc>
        <w:tc>
          <w:tcPr>
            <w:tcW w:w="853"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pPr>
            <w:r w:rsidRPr="00427605">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pPr>
            <w:r w:rsidRPr="00427605">
              <w:t>17</w:t>
            </w:r>
          </w:p>
        </w:tc>
        <w:tc>
          <w:tcPr>
            <w:tcW w:w="3964"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pPr>
            <w:r w:rsidRPr="00427605">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C"/>
            </w:pPr>
            <w:r w:rsidRPr="00427605">
              <w:t>-</w:t>
            </w:r>
          </w:p>
        </w:tc>
        <w:tc>
          <w:tcPr>
            <w:tcW w:w="3148"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pPr>
            <w:r w:rsidRPr="00427605">
              <w: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18</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--&gt;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1</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P</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19</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The SS waits 16 seconds (2</w:t>
            </w:r>
            <w:r w:rsidRPr="00427605">
              <w:rPr>
                <w:vertAlign w:val="superscript"/>
              </w:rPr>
              <w:t>nd</w:t>
            </w:r>
            <w:r w:rsidRPr="00427605">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20</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--&gt;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1</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P</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21</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The SS waits 16 seconds (3</w:t>
            </w:r>
            <w:r w:rsidRPr="00427605">
              <w:rPr>
                <w:vertAlign w:val="superscript"/>
              </w:rPr>
              <w:t>rd</w:t>
            </w:r>
            <w:r w:rsidRPr="00427605">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22</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--&gt;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1</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P</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23</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The SS waits 16 seconds (4</w:t>
            </w:r>
            <w:r w:rsidRPr="00427605">
              <w:rPr>
                <w:vertAlign w:val="superscript"/>
              </w:rPr>
              <w:t>th</w:t>
            </w:r>
            <w:r w:rsidRPr="00427605">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24</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--&gt;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1</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P</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25</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The SS waits 16 seconds (5</w:t>
            </w:r>
            <w:r w:rsidRPr="00427605">
              <w:rPr>
                <w:vertAlign w:val="superscript"/>
              </w:rPr>
              <w:t>th</w:t>
            </w:r>
            <w:r w:rsidRPr="00427605">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w:t>
            </w:r>
          </w:p>
        </w:tc>
      </w:tr>
      <w:tr w:rsidR="005B1E6A" w:rsidRPr="00427605" w:rsidTr="00847574">
        <w:tc>
          <w:tcPr>
            <w:tcW w:w="532"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26</w:t>
            </w:r>
          </w:p>
        </w:tc>
        <w:tc>
          <w:tcPr>
            <w:tcW w:w="396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--&gt;</w:t>
            </w:r>
          </w:p>
        </w:tc>
        <w:tc>
          <w:tcPr>
            <w:tcW w:w="3148"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2</w:t>
            </w:r>
          </w:p>
        </w:tc>
        <w:tc>
          <w:tcPr>
            <w:tcW w:w="853"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C"/>
            </w:pPr>
            <w:r w:rsidRPr="00427605">
              <w:t>F</w:t>
            </w:r>
          </w:p>
        </w:tc>
      </w:tr>
      <w:tr w:rsidR="005B1E6A" w:rsidRPr="00427605" w:rsidDel="004F5ED6" w:rsidTr="00847574">
        <w:tc>
          <w:tcPr>
            <w:tcW w:w="9600" w:type="dxa"/>
            <w:gridSpan w:val="6"/>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N"/>
            </w:pPr>
            <w:r w:rsidRPr="00427605">
              <w:t>Note 1: The 20 seconds is chosen randomly as long as it is greater than T3580 = 16 seconds.</w:t>
            </w:r>
          </w:p>
          <w:p w:rsidR="005B1E6A" w:rsidRPr="00427605" w:rsidDel="004F5ED6" w:rsidRDefault="005B1E6A" w:rsidP="00847574">
            <w:pPr>
              <w:pStyle w:val="TAN"/>
            </w:pPr>
            <w:r w:rsidRPr="00427605">
              <w:t xml:space="preserve">Note </w:t>
            </w:r>
            <w:proofErr w:type="gramStart"/>
            <w:r w:rsidRPr="00427605">
              <w:t>2 :</w:t>
            </w:r>
            <w:proofErr w:type="gramEnd"/>
            <w:r w:rsidRPr="00427605">
              <w:t xml:space="preserve"> At step 16 the SS waits for 1s for the UE to transmit the PDU Session Establishment REQ. Upon expiry of 1s, the PDU Session Establishment may be performed by MMI or AT command</w:t>
            </w:r>
            <w:r w:rsidRPr="00427605">
              <w:rPr>
                <w:lang w:eastAsia="zh-CN"/>
              </w:rPr>
              <w:t>.</w:t>
            </w:r>
          </w:p>
        </w:tc>
      </w:tr>
    </w:tbl>
    <w:p w:rsidR="005B1E6A" w:rsidRPr="00427605" w:rsidRDefault="005B1E6A" w:rsidP="005B1E6A"/>
    <w:p w:rsidR="005B1E6A" w:rsidRPr="00427605" w:rsidRDefault="005B1E6A" w:rsidP="005B1E6A">
      <w:pPr>
        <w:pStyle w:val="H6"/>
      </w:pPr>
      <w:r w:rsidRPr="00427605">
        <w:lastRenderedPageBreak/>
        <w:t>10.1.4.1.3.3</w:t>
      </w:r>
      <w:r w:rsidRPr="00427605">
        <w:tab/>
        <w:t>Specific message contents</w:t>
      </w:r>
    </w:p>
    <w:p w:rsidR="005B1E6A" w:rsidRPr="00427605" w:rsidRDefault="005B1E6A" w:rsidP="005B1E6A">
      <w:pPr>
        <w:pStyle w:val="TH"/>
      </w:pPr>
      <w:r w:rsidRPr="00427605">
        <w:t>Table 10.1.4.1.3.3-0: PDU SESSION ESTABLISHMENT ACCEPT (preamble;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1E6A" w:rsidRPr="00427605" w:rsidTr="0084757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CarNotBold"/>
            </w:pPr>
            <w:r w:rsidRPr="00427605">
              <w:t>Derivation path: TS 38.508-1 [4], Table 4.7.2-2</w:t>
            </w:r>
          </w:p>
        </w:tc>
      </w:tr>
      <w:tr w:rsidR="005B1E6A" w:rsidRPr="00427605"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jc w:val="center"/>
              <w:rPr>
                <w:rFonts w:ascii="Arial" w:hAnsi="Arial"/>
                <w:b/>
                <w:sz w:val="18"/>
              </w:rPr>
            </w:pPr>
            <w:r w:rsidRPr="004276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jc w:val="center"/>
              <w:rPr>
                <w:rFonts w:ascii="Arial" w:hAnsi="Arial"/>
                <w:b/>
                <w:sz w:val="18"/>
              </w:rPr>
            </w:pPr>
            <w:r w:rsidRPr="004276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jc w:val="center"/>
              <w:rPr>
                <w:rFonts w:ascii="Arial" w:hAnsi="Arial"/>
                <w:b/>
                <w:sz w:val="18"/>
              </w:rPr>
            </w:pPr>
            <w:r w:rsidRPr="004276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jc w:val="center"/>
              <w:rPr>
                <w:rFonts w:ascii="Arial" w:hAnsi="Arial"/>
                <w:b/>
                <w:sz w:val="18"/>
              </w:rPr>
            </w:pPr>
            <w:r w:rsidRPr="00427605">
              <w:rPr>
                <w:rFonts w:ascii="Arial" w:hAnsi="Arial"/>
                <w:b/>
                <w:sz w:val="18"/>
              </w:rPr>
              <w:t>Condition</w:t>
            </w:r>
          </w:p>
        </w:tc>
      </w:tr>
      <w:tr w:rsidR="005B1E6A" w:rsidRPr="00427605"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rPr>
                <w:rFonts w:ascii="Arial" w:hAnsi="Arial"/>
                <w:sz w:val="18"/>
              </w:rPr>
            </w:pPr>
            <w:r w:rsidRPr="00427605">
              <w:rPr>
                <w:rFonts w:ascii="Arial" w:hAnsi="Arial"/>
                <w:sz w:val="18"/>
              </w:rPr>
              <w:t xml:space="preserve">Authorized </w:t>
            </w:r>
            <w:proofErr w:type="spellStart"/>
            <w:r w:rsidRPr="00427605">
              <w:rPr>
                <w:rFonts w:ascii="Arial" w:hAnsi="Arial"/>
                <w:sz w:val="18"/>
              </w:rPr>
              <w:t>QoS</w:t>
            </w:r>
            <w:proofErr w:type="spellEnd"/>
            <w:r w:rsidRPr="00427605">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r w:rsidRPr="00427605">
              <w:rPr>
                <w:rFonts w:ascii="Arial" w:hAnsi="Arial"/>
                <w:sz w:val="18"/>
              </w:rPr>
              <w:t xml:space="preserve">5GC </w:t>
            </w:r>
            <w:proofErr w:type="spellStart"/>
            <w:r w:rsidRPr="00427605">
              <w:rPr>
                <w:rFonts w:ascii="Arial" w:hAnsi="Arial"/>
                <w:sz w:val="18"/>
              </w:rPr>
              <w:t>QoS</w:t>
            </w:r>
            <w:proofErr w:type="spellEnd"/>
            <w:r w:rsidRPr="00427605">
              <w:rPr>
                <w:rFonts w:ascii="Arial" w:hAnsi="Arial"/>
                <w:sz w:val="18"/>
              </w:rPr>
              <w:t xml:space="preserve">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r>
      <w:tr w:rsidR="005B1E6A" w:rsidRPr="00427605"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rPr>
                <w:rFonts w:ascii="Arial" w:hAnsi="Arial"/>
                <w:sz w:val="18"/>
              </w:rPr>
            </w:pPr>
            <w:r w:rsidRPr="00427605">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r>
      <w:tr w:rsidR="005B1E6A" w:rsidRPr="00427605"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r w:rsidRPr="00427605">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r>
      <w:tr w:rsidR="005B1E6A" w:rsidRPr="00427605"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r w:rsidRPr="00427605">
              <w:rPr>
                <w:rFonts w:ascii="Arial" w:hAnsi="Arial"/>
                <w:sz w:val="18"/>
              </w:rPr>
              <w:t xml:space="preserve">    Mapped EPS </w:t>
            </w:r>
            <w:proofErr w:type="spellStart"/>
            <w:r w:rsidRPr="00427605">
              <w:rPr>
                <w:rFonts w:ascii="Arial" w:hAnsi="Arial"/>
                <w:sz w:val="18"/>
              </w:rPr>
              <w:t>QoS</w:t>
            </w:r>
            <w:proofErr w:type="spellEnd"/>
            <w:r w:rsidRPr="00427605">
              <w:rPr>
                <w:rFonts w:ascii="Arial" w:hAnsi="Arial"/>
                <w:sz w:val="18"/>
              </w:rPr>
              <w:t xml:space="preserve">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r w:rsidRPr="00427605">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r>
      <w:tr w:rsidR="005B1E6A" w:rsidRPr="00427605"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rPr>
                <w:rFonts w:ascii="Arial" w:hAnsi="Arial"/>
                <w:sz w:val="18"/>
              </w:rPr>
            </w:pPr>
            <w:r w:rsidRPr="00427605">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427605" w:rsidRDefault="005B1E6A" w:rsidP="00847574">
            <w:pPr>
              <w:keepNext/>
              <w:keepLines/>
              <w:spacing w:after="0"/>
              <w:rPr>
                <w:rFonts w:ascii="Arial" w:hAnsi="Arial"/>
                <w:sz w:val="18"/>
              </w:rPr>
            </w:pPr>
            <w:r w:rsidRPr="00427605">
              <w:rPr>
                <w:rFonts w:ascii="Arial" w:hAnsi="Arial"/>
                <w:sz w:val="18"/>
              </w:rPr>
              <w:t>The same DNN value as sent in the UL NAS TRANSPORT message during (preamble;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427605" w:rsidRDefault="005B1E6A" w:rsidP="00847574">
            <w:pPr>
              <w:keepNext/>
              <w:keepLines/>
              <w:spacing w:after="0"/>
              <w:rPr>
                <w:rFonts w:ascii="Arial" w:hAnsi="Arial"/>
                <w:sz w:val="18"/>
              </w:rPr>
            </w:pPr>
          </w:p>
        </w:tc>
      </w:tr>
    </w:tbl>
    <w:p w:rsidR="005B1E6A" w:rsidRPr="00427605" w:rsidRDefault="005B1E6A" w:rsidP="005B1E6A"/>
    <w:p w:rsidR="005B1E6A" w:rsidRPr="00427605" w:rsidRDefault="005B1E6A" w:rsidP="005B1E6A">
      <w:pPr>
        <w:pStyle w:val="TH"/>
      </w:pPr>
      <w:r w:rsidRPr="00427605">
        <w:t>Table 10.1.4.1.3.3-1: PDU SESSION RELEASE COMMAND (Step 1, Table 10.1.4.1.3.2-1; step 1, TS 36.508 [4] Table 4.9.21.2.2-1)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B1E6A" w:rsidRPr="00427605" w:rsidTr="00847574">
        <w:tc>
          <w:tcPr>
            <w:tcW w:w="9600" w:type="dxa"/>
            <w:gridSpan w:val="4"/>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pPr>
            <w:r w:rsidRPr="00427605">
              <w:t>Derivation path: TS 38.508-1 [4], table 4.7.2-14</w:t>
            </w:r>
          </w:p>
        </w:tc>
      </w:tr>
      <w:tr w:rsidR="005B1E6A" w:rsidRPr="00427605"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Value/Remark</w:t>
            </w:r>
          </w:p>
        </w:tc>
        <w:tc>
          <w:tcPr>
            <w:tcW w:w="1694"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Comment</w:t>
            </w:r>
          </w:p>
        </w:tc>
        <w:tc>
          <w:tcPr>
            <w:tcW w:w="1130"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Condition</w:t>
            </w:r>
          </w:p>
        </w:tc>
      </w:tr>
      <w:tr w:rsidR="005B1E6A" w:rsidRPr="00427605"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pPr>
            <w:r w:rsidRPr="00427605">
              <w:t>PDU session ID</w:t>
            </w:r>
          </w:p>
        </w:tc>
        <w:tc>
          <w:tcPr>
            <w:tcW w:w="2259"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pPr>
            <w:r w:rsidRPr="00427605">
              <w:t>X</w:t>
            </w:r>
          </w:p>
        </w:tc>
        <w:tc>
          <w:tcPr>
            <w:tcW w:w="169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ID of the active PDU session in preamble</w:t>
            </w:r>
          </w:p>
        </w:tc>
        <w:tc>
          <w:tcPr>
            <w:tcW w:w="1130"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p>
        </w:tc>
      </w:tr>
      <w:tr w:rsidR="005B1E6A" w:rsidRPr="00427605" w:rsidTr="00847574">
        <w:tc>
          <w:tcPr>
            <w:tcW w:w="4517"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5GSM cause</w:t>
            </w:r>
          </w:p>
        </w:tc>
        <w:tc>
          <w:tcPr>
            <w:tcW w:w="2259"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r w:rsidRPr="00427605">
              <w:t>‘0010 0111’B</w:t>
            </w:r>
          </w:p>
        </w:tc>
        <w:tc>
          <w:tcPr>
            <w:tcW w:w="1694"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Default"/>
              <w:rPr>
                <w:sz w:val="18"/>
                <w:szCs w:val="18"/>
                <w:lang w:val="en-GB"/>
              </w:rPr>
            </w:pPr>
            <w:r w:rsidRPr="00427605">
              <w:rPr>
                <w:sz w:val="18"/>
                <w:szCs w:val="18"/>
                <w:lang w:val="en-GB"/>
              </w:rPr>
              <w:t xml:space="preserve">Reactivation requested </w:t>
            </w:r>
          </w:p>
        </w:tc>
        <w:tc>
          <w:tcPr>
            <w:tcW w:w="1130"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p>
        </w:tc>
      </w:tr>
    </w:tbl>
    <w:p w:rsidR="005B1E6A" w:rsidRPr="00427605" w:rsidRDefault="005B1E6A" w:rsidP="005B1E6A">
      <w:pPr>
        <w:rPr>
          <w:rFonts w:ascii="Arial" w:hAnsi="Arial" w:cs="Arial"/>
        </w:rPr>
      </w:pPr>
    </w:p>
    <w:p w:rsidR="005B1E6A" w:rsidRPr="00427605" w:rsidRDefault="005B1E6A" w:rsidP="005B1E6A">
      <w:pPr>
        <w:pStyle w:val="TH"/>
      </w:pPr>
      <w:r w:rsidRPr="00427605">
        <w:t>Table 10.1.4.1.3.3-2: UL NAS TRANSPORT (Step 16, 18, 20, 22, 24 Table 10.1.4.1.3.2-1)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B1E6A" w:rsidRPr="00427605" w:rsidTr="00847574">
        <w:tc>
          <w:tcPr>
            <w:tcW w:w="9600" w:type="dxa"/>
            <w:gridSpan w:val="4"/>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L"/>
            </w:pPr>
            <w:r w:rsidRPr="00427605">
              <w:t>Derivation path: TS 38.508-1 [4], table 4.7.</w:t>
            </w:r>
            <w:ins w:id="5" w:author="Huawei" w:date="2021-05-17T10:28:00Z">
              <w:r w:rsidR="00146DA8" w:rsidRPr="00427605">
                <w:t>1</w:t>
              </w:r>
            </w:ins>
            <w:del w:id="6" w:author="Huawei" w:date="2021-05-17T10:28:00Z">
              <w:r w:rsidRPr="00427605" w:rsidDel="00146DA8">
                <w:delText>2</w:delText>
              </w:r>
            </w:del>
            <w:r w:rsidRPr="00427605">
              <w:t>-1</w:t>
            </w:r>
            <w:ins w:id="7" w:author="Huawei" w:date="2021-05-17T10:28:00Z">
              <w:r w:rsidR="00146DA8" w:rsidRPr="00427605">
                <w:t>0</w:t>
              </w:r>
            </w:ins>
          </w:p>
        </w:tc>
      </w:tr>
      <w:tr w:rsidR="005B1E6A" w:rsidRPr="00427605"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Value/Remark</w:t>
            </w:r>
          </w:p>
        </w:tc>
        <w:tc>
          <w:tcPr>
            <w:tcW w:w="1694"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Comment</w:t>
            </w:r>
          </w:p>
        </w:tc>
        <w:tc>
          <w:tcPr>
            <w:tcW w:w="1130" w:type="dxa"/>
            <w:tcBorders>
              <w:top w:val="single" w:sz="4" w:space="0" w:color="auto"/>
              <w:left w:val="single" w:sz="4" w:space="0" w:color="auto"/>
              <w:bottom w:val="single" w:sz="4" w:space="0" w:color="auto"/>
              <w:right w:val="single" w:sz="4" w:space="0" w:color="auto"/>
            </w:tcBorders>
            <w:hideMark/>
          </w:tcPr>
          <w:p w:rsidR="005B1E6A" w:rsidRPr="00427605" w:rsidRDefault="005B1E6A" w:rsidP="00847574">
            <w:pPr>
              <w:pStyle w:val="TAH"/>
            </w:pPr>
            <w:r w:rsidRPr="00427605">
              <w:t>Condition</w:t>
            </w:r>
          </w:p>
        </w:tc>
      </w:tr>
      <w:tr w:rsidR="005B1E6A" w:rsidRPr="00427605" w:rsidTr="00847574">
        <w:tc>
          <w:tcPr>
            <w:tcW w:w="4517"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rPr>
                <w:lang w:eastAsia="zh-CN"/>
              </w:rPr>
            </w:pPr>
            <w:r w:rsidRPr="00427605">
              <w:rPr>
                <w:lang w:eastAsia="zh-CN"/>
              </w:rPr>
              <w:t>S-NSSAI</w:t>
            </w:r>
          </w:p>
        </w:tc>
        <w:tc>
          <w:tcPr>
            <w:tcW w:w="2259" w:type="dxa"/>
            <w:tcBorders>
              <w:top w:val="single" w:sz="4" w:space="0" w:color="auto"/>
              <w:left w:val="single" w:sz="4" w:space="0" w:color="auto"/>
              <w:bottom w:val="single" w:sz="4" w:space="0" w:color="auto"/>
              <w:right w:val="single" w:sz="4" w:space="0" w:color="auto"/>
            </w:tcBorders>
          </w:tcPr>
          <w:p w:rsidR="005B1E6A" w:rsidRPr="00427605" w:rsidRDefault="005B1E6A" w:rsidP="00146DA8">
            <w:pPr>
              <w:pStyle w:val="TAL"/>
              <w:rPr>
                <w:lang w:eastAsia="zh-CN"/>
              </w:rPr>
            </w:pPr>
            <w:r w:rsidRPr="00427605">
              <w:rPr>
                <w:lang w:eastAsia="zh-CN"/>
              </w:rPr>
              <w:t>Same as the S-NSSAI of PDU session X in the Preamble</w:t>
            </w:r>
          </w:p>
        </w:tc>
        <w:tc>
          <w:tcPr>
            <w:tcW w:w="1694" w:type="dxa"/>
            <w:tcBorders>
              <w:top w:val="single" w:sz="4" w:space="0" w:color="auto"/>
              <w:left w:val="single" w:sz="4" w:space="0" w:color="auto"/>
              <w:bottom w:val="single" w:sz="4" w:space="0" w:color="auto"/>
              <w:right w:val="single" w:sz="4" w:space="0" w:color="auto"/>
            </w:tcBorders>
          </w:tcPr>
          <w:p w:rsidR="005B1E6A" w:rsidRPr="00427605" w:rsidRDefault="000940BB" w:rsidP="00847574">
            <w:pPr>
              <w:pStyle w:val="TAL"/>
            </w:pPr>
            <w:ins w:id="8" w:author="Huawei" w:date="2021-05-06T12:07:00Z">
              <w:r w:rsidRPr="00427605">
                <w:t>"OMIT" can be a value for S-NSSAI</w:t>
              </w:r>
            </w:ins>
          </w:p>
        </w:tc>
        <w:tc>
          <w:tcPr>
            <w:tcW w:w="1130" w:type="dxa"/>
            <w:tcBorders>
              <w:top w:val="single" w:sz="4" w:space="0" w:color="auto"/>
              <w:left w:val="single" w:sz="4" w:space="0" w:color="auto"/>
              <w:bottom w:val="single" w:sz="4" w:space="0" w:color="auto"/>
              <w:right w:val="single" w:sz="4" w:space="0" w:color="auto"/>
            </w:tcBorders>
          </w:tcPr>
          <w:p w:rsidR="005B1E6A" w:rsidRPr="00427605" w:rsidRDefault="005B1E6A" w:rsidP="00847574">
            <w:pPr>
              <w:pStyle w:val="TAL"/>
            </w:pPr>
          </w:p>
        </w:tc>
      </w:tr>
      <w:tr w:rsidR="00146DA8" w:rsidRPr="00427605" w:rsidTr="00847574">
        <w:tc>
          <w:tcPr>
            <w:tcW w:w="4517" w:type="dxa"/>
            <w:tcBorders>
              <w:top w:val="single" w:sz="4" w:space="0" w:color="auto"/>
              <w:left w:val="single" w:sz="4" w:space="0" w:color="auto"/>
              <w:bottom w:val="single" w:sz="4" w:space="0" w:color="auto"/>
              <w:right w:val="single" w:sz="4" w:space="0" w:color="auto"/>
            </w:tcBorders>
          </w:tcPr>
          <w:p w:rsidR="00146DA8" w:rsidRPr="00427605" w:rsidRDefault="00146DA8" w:rsidP="00146DA8">
            <w:pPr>
              <w:pStyle w:val="TAL"/>
              <w:rPr>
                <w:lang w:eastAsia="zh-CN"/>
              </w:rPr>
            </w:pPr>
            <w:r w:rsidRPr="00427605">
              <w:rPr>
                <w:lang w:eastAsia="zh-CN"/>
              </w:rPr>
              <w:t>DNN</w:t>
            </w:r>
          </w:p>
        </w:tc>
        <w:tc>
          <w:tcPr>
            <w:tcW w:w="2259" w:type="dxa"/>
            <w:tcBorders>
              <w:top w:val="single" w:sz="4" w:space="0" w:color="auto"/>
              <w:left w:val="single" w:sz="4" w:space="0" w:color="auto"/>
              <w:bottom w:val="single" w:sz="4" w:space="0" w:color="auto"/>
              <w:right w:val="single" w:sz="4" w:space="0" w:color="auto"/>
            </w:tcBorders>
          </w:tcPr>
          <w:p w:rsidR="00146DA8" w:rsidRPr="00427605" w:rsidRDefault="00146DA8" w:rsidP="00146DA8">
            <w:pPr>
              <w:pStyle w:val="TAL"/>
            </w:pPr>
            <w:r w:rsidRPr="00427605">
              <w:rPr>
                <w:lang w:eastAsia="zh-CN"/>
              </w:rPr>
              <w:t>Same as the DN</w:t>
            </w:r>
            <w:ins w:id="9" w:author="Huawei" w:date="2021-05-17T10:31:00Z">
              <w:r w:rsidRPr="00427605">
                <w:rPr>
                  <w:lang w:eastAsia="zh-CN"/>
                </w:rPr>
                <w:t>N</w:t>
              </w:r>
            </w:ins>
            <w:r w:rsidRPr="00427605">
              <w:rPr>
                <w:lang w:eastAsia="zh-CN"/>
              </w:rPr>
              <w:t xml:space="preserve"> of PDU session X in the Preamble</w:t>
            </w:r>
          </w:p>
        </w:tc>
        <w:tc>
          <w:tcPr>
            <w:tcW w:w="1694" w:type="dxa"/>
            <w:tcBorders>
              <w:top w:val="single" w:sz="4" w:space="0" w:color="auto"/>
              <w:left w:val="single" w:sz="4" w:space="0" w:color="auto"/>
              <w:bottom w:val="single" w:sz="4" w:space="0" w:color="auto"/>
              <w:right w:val="single" w:sz="4" w:space="0" w:color="auto"/>
            </w:tcBorders>
          </w:tcPr>
          <w:p w:rsidR="00146DA8" w:rsidRPr="00427605" w:rsidRDefault="00146DA8" w:rsidP="00146DA8">
            <w:pPr>
              <w:pStyle w:val="TAL"/>
            </w:pPr>
            <w:ins w:id="10" w:author="Huawei" w:date="2021-05-17T10:31:00Z">
              <w:r w:rsidRPr="00427605">
                <w:t>"OMIT" can be a value for DNN</w:t>
              </w:r>
            </w:ins>
          </w:p>
        </w:tc>
        <w:tc>
          <w:tcPr>
            <w:tcW w:w="1130" w:type="dxa"/>
            <w:tcBorders>
              <w:top w:val="single" w:sz="4" w:space="0" w:color="auto"/>
              <w:left w:val="single" w:sz="4" w:space="0" w:color="auto"/>
              <w:bottom w:val="single" w:sz="4" w:space="0" w:color="auto"/>
              <w:right w:val="single" w:sz="4" w:space="0" w:color="auto"/>
            </w:tcBorders>
          </w:tcPr>
          <w:p w:rsidR="00146DA8" w:rsidRPr="00427605" w:rsidRDefault="00146DA8" w:rsidP="00146DA8">
            <w:pPr>
              <w:pStyle w:val="TAL"/>
            </w:pPr>
          </w:p>
        </w:tc>
      </w:tr>
    </w:tbl>
    <w:p w:rsidR="005B1E6A" w:rsidRPr="00427605" w:rsidRDefault="005B1E6A" w:rsidP="005B1E6A">
      <w:pPr>
        <w:rPr>
          <w:ins w:id="11" w:author="Huawei" w:date="2021-05-17T10:28:00Z"/>
          <w:rFonts w:ascii="Arial" w:hAnsi="Arial" w:cs="Arial"/>
        </w:rPr>
      </w:pPr>
    </w:p>
    <w:p w:rsidR="00146DA8" w:rsidRPr="00427605" w:rsidRDefault="00146DA8" w:rsidP="00146DA8">
      <w:pPr>
        <w:pStyle w:val="TH"/>
        <w:rPr>
          <w:ins w:id="12" w:author="Huawei" w:date="2021-05-17T10:28:00Z"/>
        </w:rPr>
      </w:pPr>
      <w:ins w:id="13" w:author="Huawei" w:date="2021-05-17T10:28:00Z">
        <w:r w:rsidRPr="00427605">
          <w:t>Table 10.1.4.1.3.3-3: UL NAS TRANSPORT (Preamble, step 2a1, Table 4.5A.2.2.2-2, TS 38.508-1 [4])</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6DA8" w:rsidRPr="00427605" w:rsidTr="00146DA8">
        <w:trPr>
          <w:gridBefore w:val="1"/>
          <w:wBefore w:w="9" w:type="dxa"/>
          <w:ins w:id="14" w:author="Huawei" w:date="2021-05-17T10:28:00Z"/>
        </w:trPr>
        <w:tc>
          <w:tcPr>
            <w:tcW w:w="9738" w:type="dxa"/>
            <w:gridSpan w:val="4"/>
            <w:tcBorders>
              <w:top w:val="single" w:sz="4" w:space="0" w:color="auto"/>
              <w:left w:val="single" w:sz="4" w:space="0" w:color="auto"/>
              <w:bottom w:val="single" w:sz="4" w:space="0" w:color="auto"/>
              <w:right w:val="single" w:sz="4" w:space="0" w:color="auto"/>
            </w:tcBorders>
            <w:hideMark/>
          </w:tcPr>
          <w:p w:rsidR="00146DA8" w:rsidRPr="00427605" w:rsidRDefault="00146DA8" w:rsidP="004D4513">
            <w:pPr>
              <w:pStyle w:val="TAL"/>
              <w:rPr>
                <w:ins w:id="15" w:author="Huawei" w:date="2021-05-17T10:28:00Z"/>
              </w:rPr>
            </w:pPr>
            <w:ins w:id="16" w:author="Huawei" w:date="2021-05-17T10:28:00Z">
              <w:r w:rsidRPr="00427605">
                <w:t>Derivation Path: TS 38.508-1 [4] Table 4.7.1-10</w:t>
              </w:r>
            </w:ins>
          </w:p>
        </w:tc>
      </w:tr>
      <w:tr w:rsidR="00146DA8" w:rsidRPr="00427605" w:rsidTr="00146DA8">
        <w:trPr>
          <w:ins w:id="17" w:author="Huawei" w:date="2021-05-17T1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146DA8" w:rsidP="004D4513">
            <w:pPr>
              <w:keepNext/>
              <w:keepLines/>
              <w:spacing w:after="0"/>
              <w:jc w:val="center"/>
              <w:rPr>
                <w:ins w:id="18" w:author="Huawei" w:date="2021-05-17T10:28:00Z"/>
                <w:rFonts w:ascii="Arial" w:hAnsi="Arial"/>
                <w:b/>
                <w:sz w:val="18"/>
              </w:rPr>
            </w:pPr>
            <w:ins w:id="19" w:author="Huawei" w:date="2021-05-17T10:28:00Z">
              <w:r w:rsidRPr="00427605">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146DA8" w:rsidP="004D4513">
            <w:pPr>
              <w:keepNext/>
              <w:keepLines/>
              <w:spacing w:after="0"/>
              <w:jc w:val="center"/>
              <w:rPr>
                <w:ins w:id="20" w:author="Huawei" w:date="2021-05-17T10:28:00Z"/>
                <w:rFonts w:ascii="Arial" w:hAnsi="Arial"/>
                <w:b/>
                <w:sz w:val="18"/>
              </w:rPr>
            </w:pPr>
            <w:ins w:id="21" w:author="Huawei" w:date="2021-05-17T10:28:00Z">
              <w:r w:rsidRPr="00427605">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146DA8" w:rsidP="004D4513">
            <w:pPr>
              <w:keepNext/>
              <w:keepLines/>
              <w:spacing w:after="0"/>
              <w:jc w:val="center"/>
              <w:rPr>
                <w:ins w:id="22" w:author="Huawei" w:date="2021-05-17T10:28:00Z"/>
                <w:rFonts w:ascii="Arial" w:hAnsi="Arial"/>
                <w:b/>
                <w:sz w:val="18"/>
              </w:rPr>
            </w:pPr>
            <w:ins w:id="23" w:author="Huawei" w:date="2021-05-17T10:28:00Z">
              <w:r w:rsidRPr="00427605">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146DA8" w:rsidP="004D4513">
            <w:pPr>
              <w:keepNext/>
              <w:keepLines/>
              <w:spacing w:after="0"/>
              <w:jc w:val="center"/>
              <w:rPr>
                <w:ins w:id="24" w:author="Huawei" w:date="2021-05-17T10:28:00Z"/>
                <w:rFonts w:ascii="Arial" w:hAnsi="Arial"/>
                <w:b/>
                <w:sz w:val="18"/>
              </w:rPr>
            </w:pPr>
            <w:ins w:id="25" w:author="Huawei" w:date="2021-05-17T10:28:00Z">
              <w:r w:rsidRPr="00427605">
                <w:rPr>
                  <w:rFonts w:ascii="Arial" w:hAnsi="Arial"/>
                  <w:b/>
                  <w:sz w:val="18"/>
                </w:rPr>
                <w:t>Condition</w:t>
              </w:r>
            </w:ins>
          </w:p>
        </w:tc>
      </w:tr>
      <w:tr w:rsidR="00146DA8" w:rsidRPr="00427605" w:rsidTr="00146DA8">
        <w:trPr>
          <w:ins w:id="26" w:author="Huawei" w:date="2021-05-17T1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146DA8" w:rsidP="004D4513">
            <w:pPr>
              <w:pStyle w:val="TAL"/>
              <w:rPr>
                <w:ins w:id="27" w:author="Huawei" w:date="2021-05-17T10:28:00Z"/>
              </w:rPr>
            </w:pPr>
            <w:ins w:id="28" w:author="Huawei" w:date="2021-05-17T10:28:00Z">
              <w:r w:rsidRPr="00427605">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D63D76" w:rsidP="00D63D76">
            <w:pPr>
              <w:pStyle w:val="TAL"/>
              <w:rPr>
                <w:ins w:id="29" w:author="Huawei" w:date="2021-05-17T10:28:00Z"/>
                <w:lang w:eastAsia="zh-CN"/>
              </w:rPr>
            </w:pPr>
            <w:ins w:id="30" w:author="Huawei" w:date="2021-05-18T11:50:00Z">
              <w:r w:rsidRPr="00427605">
                <w:rPr>
                  <w:rFonts w:hint="eastAsia"/>
                  <w:lang w:eastAsia="zh-CN"/>
                </w:rPr>
                <w:t>R</w:t>
              </w:r>
              <w:r w:rsidRPr="00427605">
                <w:rPr>
                  <w:lang w:eastAsia="zh-CN"/>
                </w:rPr>
                <w:t>ecord value if present, otherwise record as "OMIT"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427605" w:rsidRDefault="00D63D76" w:rsidP="00D63D76">
            <w:pPr>
              <w:pStyle w:val="TAL"/>
              <w:rPr>
                <w:ins w:id="31" w:author="Huawei" w:date="2021-05-17T10:28:00Z"/>
                <w:lang w:eastAsia="zh-CN"/>
              </w:rPr>
            </w:pPr>
            <w:ins w:id="32" w:author="Huawei" w:date="2021-05-18T11:52:00Z">
              <w:r w:rsidRPr="00427605">
                <w:rPr>
                  <w:rFonts w:hint="eastAsia"/>
                  <w:lang w:eastAsia="zh-CN"/>
                </w:rPr>
                <w:t>T</w:t>
              </w:r>
              <w:r w:rsidRPr="00427605">
                <w:rPr>
                  <w:lang w:eastAsia="zh-CN"/>
                </w:rPr>
                <w:t xml:space="preserve">TCN recorded </w:t>
              </w:r>
            </w:ins>
            <w:ins w:id="33" w:author="Huawei" w:date="2021-05-18T11:54:00Z">
              <w:r w:rsidRPr="00427605">
                <w:rPr>
                  <w:lang w:eastAsia="zh-CN"/>
                </w:rPr>
                <w:t xml:space="preserve">the value </w:t>
              </w:r>
            </w:ins>
            <w:ins w:id="34" w:author="Huawei" w:date="2021-05-18T11:53:00Z">
              <w:r w:rsidRPr="00427605">
                <w:rPr>
                  <w:lang w:eastAsia="zh-CN"/>
                </w:rPr>
                <w:t xml:space="preserve">to </w:t>
              </w:r>
            </w:ins>
            <w:ins w:id="35" w:author="Huawei" w:date="2021-05-18T11:52:00Z">
              <w:r w:rsidRPr="00427605">
                <w:rPr>
                  <w:lang w:eastAsia="zh-CN"/>
                </w:rPr>
                <w:t xml:space="preserve"> compar</w:t>
              </w:r>
            </w:ins>
            <w:ins w:id="36" w:author="Huawei" w:date="2021-05-18T11:53:00Z">
              <w:r w:rsidRPr="00427605">
                <w:rPr>
                  <w:lang w:eastAsia="zh-CN"/>
                </w:rPr>
                <w:t>e with value of same IE in step 16,18, 20, 22, 24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427605" w:rsidRDefault="00146DA8" w:rsidP="004D4513">
            <w:pPr>
              <w:pStyle w:val="TAL"/>
              <w:rPr>
                <w:ins w:id="37" w:author="Huawei" w:date="2021-05-17T10:28:00Z"/>
              </w:rPr>
            </w:pPr>
          </w:p>
        </w:tc>
      </w:tr>
      <w:tr w:rsidR="00146DA8" w:rsidRPr="00427605" w:rsidTr="00146DA8">
        <w:trPr>
          <w:ins w:id="38" w:author="Huawei" w:date="2021-05-17T1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146DA8" w:rsidP="004D4513">
            <w:pPr>
              <w:pStyle w:val="TAL"/>
              <w:rPr>
                <w:ins w:id="39" w:author="Huawei" w:date="2021-05-17T10:28:00Z"/>
              </w:rPr>
            </w:pPr>
            <w:ins w:id="40" w:author="Huawei" w:date="2021-05-17T10:28:00Z">
              <w:r w:rsidRPr="00427605">
                <w:t>DNN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427605" w:rsidRDefault="00D63D76" w:rsidP="004D4513">
            <w:pPr>
              <w:pStyle w:val="TAL"/>
              <w:rPr>
                <w:ins w:id="41" w:author="Huawei" w:date="2021-05-17T10:28:00Z"/>
              </w:rPr>
            </w:pPr>
            <w:ins w:id="42" w:author="Huawei" w:date="2021-05-18T11:51:00Z">
              <w:r w:rsidRPr="00427605">
                <w:rPr>
                  <w:rFonts w:hint="eastAsia"/>
                  <w:lang w:eastAsia="zh-CN"/>
                </w:rPr>
                <w:t>R</w:t>
              </w:r>
              <w:r w:rsidRPr="00427605">
                <w:rPr>
                  <w:lang w:eastAsia="zh-CN"/>
                </w:rPr>
                <w:t>ecord value if present, otherwise record as "OMIT"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427605" w:rsidRDefault="00D63D76" w:rsidP="004D4513">
            <w:pPr>
              <w:pStyle w:val="TAL"/>
              <w:rPr>
                <w:ins w:id="43" w:author="Huawei" w:date="2021-05-17T10:28:00Z"/>
              </w:rPr>
            </w:pPr>
            <w:ins w:id="44" w:author="Huawei" w:date="2021-05-18T11:54:00Z">
              <w:r w:rsidRPr="00427605">
                <w:rPr>
                  <w:rFonts w:hint="eastAsia"/>
                  <w:lang w:eastAsia="zh-CN"/>
                </w:rPr>
                <w:t>T</w:t>
              </w:r>
              <w:r w:rsidRPr="00427605">
                <w:rPr>
                  <w:lang w:eastAsia="zh-CN"/>
                </w:rPr>
                <w:t>TCN recorded the value to  compare with value of same IE in step 16,18, 20, 22, 24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427605" w:rsidRDefault="00146DA8" w:rsidP="004D4513">
            <w:pPr>
              <w:pStyle w:val="TAL"/>
              <w:rPr>
                <w:ins w:id="45" w:author="Huawei" w:date="2021-05-17T10:28:00Z"/>
              </w:rPr>
            </w:pPr>
          </w:p>
        </w:tc>
      </w:tr>
    </w:tbl>
    <w:p w:rsidR="00146DA8" w:rsidRPr="00427605" w:rsidRDefault="00146DA8" w:rsidP="005B1E6A">
      <w:pPr>
        <w:rPr>
          <w:rFonts w:ascii="Arial" w:hAnsi="Arial" w:cs="Arial"/>
        </w:rPr>
      </w:pPr>
    </w:p>
    <w:p w:rsidR="003D4A19" w:rsidRPr="00F92638" w:rsidRDefault="003D4A19" w:rsidP="003D4A19">
      <w:pPr>
        <w:pStyle w:val="H6"/>
        <w:rPr>
          <w:b/>
          <w:noProof/>
          <w:color w:val="00B0F0"/>
        </w:rPr>
      </w:pPr>
      <w:r w:rsidRPr="00427605">
        <w:rPr>
          <w:b/>
          <w:noProof/>
          <w:color w:val="00B0F0"/>
        </w:rPr>
        <w:t>&lt;End of modified section 1&gt;</w:t>
      </w:r>
      <w:bookmarkStart w:id="46" w:name="_GoBack"/>
      <w:bookmarkEnd w:id="46"/>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90D" w:rsidRDefault="00B9390D">
      <w:r>
        <w:separator/>
      </w:r>
    </w:p>
  </w:endnote>
  <w:endnote w:type="continuationSeparator" w:id="0">
    <w:p w:rsidR="00B9390D" w:rsidRDefault="00B9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90D" w:rsidRDefault="00B9390D">
      <w:r>
        <w:separator/>
      </w:r>
    </w:p>
  </w:footnote>
  <w:footnote w:type="continuationSeparator" w:id="0">
    <w:p w:rsidR="00B9390D" w:rsidRDefault="00B93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40BB"/>
    <w:rsid w:val="00097798"/>
    <w:rsid w:val="000A6394"/>
    <w:rsid w:val="000B48EA"/>
    <w:rsid w:val="000B7FED"/>
    <w:rsid w:val="000C038A"/>
    <w:rsid w:val="000C6598"/>
    <w:rsid w:val="000D44B3"/>
    <w:rsid w:val="000E507B"/>
    <w:rsid w:val="00143818"/>
    <w:rsid w:val="00145D43"/>
    <w:rsid w:val="00146DA8"/>
    <w:rsid w:val="00163AF9"/>
    <w:rsid w:val="00192C46"/>
    <w:rsid w:val="001A08B3"/>
    <w:rsid w:val="001A7B60"/>
    <w:rsid w:val="001B52F0"/>
    <w:rsid w:val="001B7A65"/>
    <w:rsid w:val="001E41F3"/>
    <w:rsid w:val="001E6674"/>
    <w:rsid w:val="002006D8"/>
    <w:rsid w:val="0026004D"/>
    <w:rsid w:val="00262E37"/>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1290D"/>
    <w:rsid w:val="004242F1"/>
    <w:rsid w:val="00427605"/>
    <w:rsid w:val="004A220A"/>
    <w:rsid w:val="004B75B7"/>
    <w:rsid w:val="004E7144"/>
    <w:rsid w:val="0051580D"/>
    <w:rsid w:val="00547111"/>
    <w:rsid w:val="00592D74"/>
    <w:rsid w:val="005B1E6A"/>
    <w:rsid w:val="005E2C44"/>
    <w:rsid w:val="005E6649"/>
    <w:rsid w:val="00602C65"/>
    <w:rsid w:val="00621188"/>
    <w:rsid w:val="006257ED"/>
    <w:rsid w:val="00640B56"/>
    <w:rsid w:val="00665C47"/>
    <w:rsid w:val="006922DC"/>
    <w:rsid w:val="00695808"/>
    <w:rsid w:val="006B46FB"/>
    <w:rsid w:val="006E21FB"/>
    <w:rsid w:val="0070039D"/>
    <w:rsid w:val="00720921"/>
    <w:rsid w:val="00782AB2"/>
    <w:rsid w:val="00792342"/>
    <w:rsid w:val="007977A8"/>
    <w:rsid w:val="007B512A"/>
    <w:rsid w:val="007C2097"/>
    <w:rsid w:val="007D6A07"/>
    <w:rsid w:val="007F7259"/>
    <w:rsid w:val="00802E5C"/>
    <w:rsid w:val="008040A8"/>
    <w:rsid w:val="00821652"/>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48AA"/>
    <w:rsid w:val="00AC5820"/>
    <w:rsid w:val="00AD1CD8"/>
    <w:rsid w:val="00B1592E"/>
    <w:rsid w:val="00B258BB"/>
    <w:rsid w:val="00B67B97"/>
    <w:rsid w:val="00B7439E"/>
    <w:rsid w:val="00B9390D"/>
    <w:rsid w:val="00B968C8"/>
    <w:rsid w:val="00BA3EC5"/>
    <w:rsid w:val="00BA51D9"/>
    <w:rsid w:val="00BB5DFC"/>
    <w:rsid w:val="00BD279D"/>
    <w:rsid w:val="00BD6BB8"/>
    <w:rsid w:val="00C66BA2"/>
    <w:rsid w:val="00C95985"/>
    <w:rsid w:val="00CB546E"/>
    <w:rsid w:val="00CC5026"/>
    <w:rsid w:val="00CC68D0"/>
    <w:rsid w:val="00D03F9A"/>
    <w:rsid w:val="00D06D51"/>
    <w:rsid w:val="00D24991"/>
    <w:rsid w:val="00D50255"/>
    <w:rsid w:val="00D63D76"/>
    <w:rsid w:val="00D66520"/>
    <w:rsid w:val="00DE34CF"/>
    <w:rsid w:val="00E13F3D"/>
    <w:rsid w:val="00E34898"/>
    <w:rsid w:val="00E45F2A"/>
    <w:rsid w:val="00E46EFA"/>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5B1E6A"/>
    <w:rPr>
      <w:rFonts w:ascii="Courier New" w:hAnsi="Courier New"/>
      <w:noProof/>
      <w:sz w:val="16"/>
      <w:lang w:val="en-GB" w:eastAsia="en-US"/>
    </w:rPr>
  </w:style>
  <w:style w:type="character" w:customStyle="1" w:styleId="TALChar">
    <w:name w:val="TAL Char"/>
    <w:link w:val="TAL"/>
    <w:qFormat/>
    <w:rsid w:val="005B1E6A"/>
    <w:rPr>
      <w:rFonts w:ascii="Arial" w:hAnsi="Arial"/>
      <w:sz w:val="18"/>
      <w:lang w:val="en-GB" w:eastAsia="en-US"/>
    </w:rPr>
  </w:style>
  <w:style w:type="character" w:customStyle="1" w:styleId="TACCar">
    <w:name w:val="TAC Car"/>
    <w:link w:val="TAC"/>
    <w:qFormat/>
    <w:rsid w:val="005B1E6A"/>
    <w:rPr>
      <w:rFonts w:ascii="Arial" w:hAnsi="Arial"/>
      <w:sz w:val="18"/>
      <w:lang w:val="en-GB" w:eastAsia="en-US"/>
    </w:rPr>
  </w:style>
  <w:style w:type="character" w:customStyle="1" w:styleId="TAHCar">
    <w:name w:val="TAH Car"/>
    <w:link w:val="TAH"/>
    <w:qFormat/>
    <w:rsid w:val="005B1E6A"/>
    <w:rPr>
      <w:rFonts w:ascii="Arial" w:hAnsi="Arial"/>
      <w:b/>
      <w:sz w:val="18"/>
      <w:lang w:val="en-GB" w:eastAsia="en-US"/>
    </w:rPr>
  </w:style>
  <w:style w:type="character" w:customStyle="1" w:styleId="B1Char">
    <w:name w:val="B1 Char"/>
    <w:link w:val="B1"/>
    <w:qFormat/>
    <w:locked/>
    <w:rsid w:val="005B1E6A"/>
    <w:rPr>
      <w:rFonts w:ascii="Times New Roman" w:hAnsi="Times New Roman"/>
      <w:lang w:val="en-GB" w:eastAsia="en-US"/>
    </w:rPr>
  </w:style>
  <w:style w:type="character" w:customStyle="1" w:styleId="THChar">
    <w:name w:val="TH Char"/>
    <w:link w:val="TH"/>
    <w:qFormat/>
    <w:rsid w:val="005B1E6A"/>
    <w:rPr>
      <w:rFonts w:ascii="Arial" w:hAnsi="Arial"/>
      <w:b/>
      <w:lang w:val="en-GB" w:eastAsia="en-US"/>
    </w:rPr>
  </w:style>
  <w:style w:type="character" w:customStyle="1" w:styleId="TANChar">
    <w:name w:val="TAN Char"/>
    <w:link w:val="TAN"/>
    <w:qFormat/>
    <w:rsid w:val="005B1E6A"/>
    <w:rPr>
      <w:rFonts w:ascii="Arial" w:hAnsi="Arial"/>
      <w:sz w:val="18"/>
      <w:lang w:val="en-GB" w:eastAsia="en-US"/>
    </w:rPr>
  </w:style>
  <w:style w:type="paragraph" w:customStyle="1" w:styleId="Default">
    <w:name w:val="Default"/>
    <w:rsid w:val="005B1E6A"/>
    <w:pPr>
      <w:autoSpaceDE w:val="0"/>
      <w:autoSpaceDN w:val="0"/>
      <w:adjustRightInd w:val="0"/>
    </w:pPr>
    <w:rPr>
      <w:rFonts w:ascii="Arial" w:hAnsi="Arial" w:cs="Arial"/>
      <w:color w:val="000000"/>
      <w:sz w:val="24"/>
      <w:szCs w:val="24"/>
      <w:lang w:eastAsia="en-US"/>
    </w:rPr>
  </w:style>
  <w:style w:type="paragraph" w:customStyle="1" w:styleId="TAHCarNotBold">
    <w:name w:val="TAH Car + Not Bold"/>
    <w:basedOn w:val="a"/>
    <w:rsid w:val="005B1E6A"/>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964C-4883-4681-B4A1-21A1EF87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1339</Words>
  <Characters>7634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2021-05-17T02:27:00Z</dcterms:created>
  <dcterms:modified xsi:type="dcterms:W3CDTF">2021-05-28T08:05:00Z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(3)18nmX38cC/cI0C9L2hIyddzpVJY/5QxMtJpokgtgSQ1lpt7vdP5BPEyNbJf/kPlRqIeIk+P2
EgOAQN9LxZ+32fGivNFF/RhhYcZK1/+jcKFXy3E10QNFUh96RMadtFg7QTlcDw/3PdeDo6Lr
9aTHqx0joaZlKRJTT1aTOOsfpdJKhAwi2s/xvQ+R76L4pvXufV0OOhcb0Df43RFjxQHEMKnV
D8OCcGuXVs8nSnGqm+</vt:lpwstr>
  </property>
  <property fmtid="{D5CDD505-2E9C-101B-9397-08002B2CF9AE}" pid="22" name="_2015_ms_pID_7253431">
    <vt:lpwstr>befIVAHGnGYNREA28SZUU0tHVtUvDgpXr+8i/lJ1/6sHlX6Kavvqss
USFzrwb3HrNtFG3mg1B+IIkXqXqGUzfM67vYexedHwebbvomHJi6/s6Iuj/VPxjt0Uco9vuy
IgO53DHodevJLgYeWDBd13UwcOLjhLSI5UlVSko/s5Iasf2TmMxwLuqcvuNQsYi5yu9Sy67q
Y3YiA5pRSyOxQiktYypHasansIcsPS5WlT52</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